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4529" w14:textId="443CBD92" w:rsidR="002D2B50" w:rsidRPr="00DD2795" w:rsidRDefault="00B438E6" w:rsidP="002D2B50">
      <w:pPr>
        <w:pStyle w:val="CRCoverPage"/>
        <w:tabs>
          <w:tab w:val="right" w:pos="9639"/>
        </w:tabs>
        <w:rPr>
          <w:b/>
          <w:noProof/>
        </w:rPr>
      </w:pPr>
      <w:r w:rsidRPr="00B438E6">
        <w:rPr>
          <w:b/>
          <w:noProof/>
          <w:sz w:val="24"/>
        </w:rPr>
        <w:t>3GPP TSG RAN WG1 #10</w:t>
      </w:r>
      <w:r w:rsidR="00DD1A21">
        <w:rPr>
          <w:b/>
          <w:noProof/>
          <w:sz w:val="24"/>
        </w:rPr>
        <w:t>1</w:t>
      </w:r>
      <w:r w:rsidR="002D2B50">
        <w:rPr>
          <w:b/>
          <w:noProof/>
          <w:sz w:val="24"/>
        </w:rPr>
        <w:t xml:space="preserve">                                                      </w:t>
      </w:r>
      <w:r w:rsidR="0005388A">
        <w:rPr>
          <w:b/>
          <w:noProof/>
          <w:sz w:val="24"/>
        </w:rPr>
        <w:tab/>
      </w:r>
      <w:r w:rsidR="002D2B50" w:rsidRPr="00DD2795">
        <w:rPr>
          <w:b/>
          <w:noProof/>
          <w:sz w:val="24"/>
          <w:szCs w:val="24"/>
        </w:rPr>
        <w:t>R1-</w:t>
      </w:r>
      <w:r w:rsidR="00DD2795" w:rsidRPr="00DD2795">
        <w:rPr>
          <w:b/>
          <w:noProof/>
          <w:sz w:val="24"/>
          <w:szCs w:val="24"/>
        </w:rPr>
        <w:t>2</w:t>
      </w:r>
      <w:r w:rsidR="00FC042B">
        <w:rPr>
          <w:b/>
          <w:noProof/>
          <w:sz w:val="24"/>
          <w:szCs w:val="24"/>
        </w:rPr>
        <w:t>004229</w:t>
      </w:r>
    </w:p>
    <w:p w14:paraId="1709C1EB" w14:textId="1B54D006" w:rsidR="00B438E6" w:rsidRPr="00DD1A21" w:rsidRDefault="00DD1A21" w:rsidP="00B438E6">
      <w:pPr>
        <w:tabs>
          <w:tab w:val="center" w:pos="4536"/>
          <w:tab w:val="right" w:pos="9072"/>
        </w:tabs>
        <w:rPr>
          <w:rFonts w:ascii="Arial" w:eastAsia="MS Mincho" w:hAnsi="Arial" w:cs="Arial"/>
          <w:b/>
          <w:bCs/>
          <w:sz w:val="22"/>
          <w:szCs w:val="21"/>
          <w:lang w:val="en-GB" w:eastAsia="ja-JP"/>
        </w:rPr>
      </w:pPr>
      <w:r w:rsidRPr="00DD1A21">
        <w:rPr>
          <w:rFonts w:ascii="Arial" w:eastAsia="MS Mincho" w:hAnsi="Arial" w:cs="Arial"/>
          <w:b/>
          <w:bCs/>
          <w:sz w:val="22"/>
          <w:szCs w:val="21"/>
          <w:lang w:val="en-GB" w:eastAsia="ja-JP"/>
        </w:rPr>
        <w:t>e-Meeting, May 25</w:t>
      </w:r>
      <w:r w:rsidRPr="00DD1A21">
        <w:rPr>
          <w:rFonts w:ascii="Arial" w:eastAsia="MS Mincho" w:hAnsi="Arial" w:cs="Arial"/>
          <w:b/>
          <w:bCs/>
          <w:sz w:val="22"/>
          <w:szCs w:val="21"/>
          <w:vertAlign w:val="superscript"/>
          <w:lang w:val="en-GB" w:eastAsia="ja-JP"/>
        </w:rPr>
        <w:t>th</w:t>
      </w:r>
      <w:r w:rsidRPr="00DD1A21">
        <w:rPr>
          <w:rFonts w:ascii="Arial" w:eastAsia="MS Mincho" w:hAnsi="Arial" w:cs="Arial"/>
          <w:b/>
          <w:bCs/>
          <w:sz w:val="22"/>
          <w:szCs w:val="21"/>
          <w:lang w:val="en-GB" w:eastAsia="ja-JP"/>
        </w:rPr>
        <w:t xml:space="preserve"> – June 5</w:t>
      </w:r>
      <w:r w:rsidRPr="00DD1A21">
        <w:rPr>
          <w:rFonts w:ascii="Arial" w:eastAsia="MS Mincho" w:hAnsi="Arial" w:cs="Arial"/>
          <w:b/>
          <w:bCs/>
          <w:sz w:val="22"/>
          <w:szCs w:val="21"/>
          <w:vertAlign w:val="superscript"/>
          <w:lang w:val="en-GB" w:eastAsia="ja-JP"/>
        </w:rPr>
        <w:t>th</w:t>
      </w:r>
      <w:r w:rsidRPr="00DD1A21">
        <w:rPr>
          <w:rFonts w:ascii="Arial" w:eastAsia="MS Mincho" w:hAnsi="Arial" w:cs="Arial"/>
          <w:b/>
          <w:bCs/>
          <w:sz w:val="22"/>
          <w:szCs w:val="21"/>
          <w:lang w:val="en-GB"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4F5E4B8"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r w:rsidR="00AD1997">
        <w:rPr>
          <w:sz w:val="22"/>
          <w:szCs w:val="22"/>
        </w:rPr>
        <w:t>.</w:t>
      </w:r>
      <w:r w:rsidR="008273C9">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6321A96D" w:rsidR="001F14E7" w:rsidRDefault="00B23EB7" w:rsidP="00B23EB7">
      <w:pPr>
        <w:pStyle w:val="3GPPHeader"/>
        <w:rPr>
          <w:sz w:val="22"/>
          <w:szCs w:val="22"/>
        </w:rPr>
      </w:pPr>
      <w:r w:rsidRPr="00315C6E">
        <w:rPr>
          <w:sz w:val="22"/>
          <w:szCs w:val="22"/>
        </w:rPr>
        <w:t>Title:</w:t>
      </w:r>
      <w:r w:rsidRPr="00315C6E">
        <w:rPr>
          <w:sz w:val="22"/>
          <w:szCs w:val="22"/>
        </w:rPr>
        <w:tab/>
      </w:r>
      <w:r w:rsidR="001F14E7" w:rsidRPr="001F14E7">
        <w:rPr>
          <w:sz w:val="22"/>
          <w:szCs w:val="22"/>
        </w:rPr>
        <w:t xml:space="preserve">Remaining </w:t>
      </w:r>
      <w:r w:rsidR="001F14E7">
        <w:rPr>
          <w:sz w:val="22"/>
          <w:szCs w:val="22"/>
        </w:rPr>
        <w:t>I</w:t>
      </w:r>
      <w:r w:rsidR="001F14E7" w:rsidRPr="001F14E7">
        <w:rPr>
          <w:sz w:val="22"/>
          <w:szCs w:val="22"/>
        </w:rPr>
        <w:t xml:space="preserve">ssues for Multi-TRP </w:t>
      </w:r>
      <w:r w:rsidR="001F14E7">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32641E5A"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 multi-TRP enhancement</w:t>
      </w:r>
      <w:r w:rsidR="00EB54F6">
        <w:rPr>
          <w:lang w:val="en-US"/>
        </w:rPr>
        <w:t xml:space="preserve"> including </w:t>
      </w:r>
      <w:r w:rsidR="00354FA3">
        <w:rPr>
          <w:lang w:val="en-US"/>
        </w:rPr>
        <w:t xml:space="preserve">remaining </w:t>
      </w:r>
      <w:r w:rsidR="00496D0C">
        <w:rPr>
          <w:lang w:val="en-US" w:eastAsia="zh-CN"/>
        </w:rPr>
        <w:t>details for single-DCI mode</w:t>
      </w:r>
      <w:r w:rsidR="00B3630A">
        <w:rPr>
          <w:lang w:val="en-US" w:eastAsia="zh-CN"/>
        </w:rPr>
        <w:t xml:space="preserve"> and </w:t>
      </w:r>
      <w:r w:rsidR="00496D0C">
        <w:rPr>
          <w:lang w:val="en-US" w:eastAsia="zh-CN"/>
        </w:rPr>
        <w:t>multi-DCI mode</w:t>
      </w:r>
      <w:r w:rsidR="005B1AD1">
        <w:rPr>
          <w:rFonts w:hint="eastAsia"/>
          <w:lang w:val="en-US" w:eastAsia="zh-CN"/>
        </w:rPr>
        <w:t>.</w:t>
      </w:r>
    </w:p>
    <w:p w14:paraId="65178232" w14:textId="2B75F59D" w:rsidR="002D2B50" w:rsidRPr="00DD1A21" w:rsidRDefault="00873C38" w:rsidP="00DD1A21">
      <w:pPr>
        <w:pStyle w:val="Heading1"/>
      </w:pPr>
      <w:r>
        <w:t>Single DCI mode</w:t>
      </w:r>
    </w:p>
    <w:p w14:paraId="0114F03F" w14:textId="22218AD6" w:rsidR="00E11F7A" w:rsidRDefault="00354FA3" w:rsidP="00E11F7A">
      <w:pPr>
        <w:pStyle w:val="Heading2"/>
      </w:pPr>
      <w:r>
        <w:t>TDM scheme assumption</w:t>
      </w:r>
    </w:p>
    <w:p w14:paraId="7C61ECF5" w14:textId="0DBE9F68" w:rsidR="00354FA3" w:rsidRDefault="00354FA3" w:rsidP="00E11F7A">
      <w:pPr>
        <w:rPr>
          <w:rFonts w:cs="Batang"/>
          <w:sz w:val="20"/>
          <w:szCs w:val="20"/>
        </w:rPr>
      </w:pPr>
      <w:r>
        <w:rPr>
          <w:rFonts w:cs="Batang"/>
          <w:sz w:val="20"/>
          <w:szCs w:val="20"/>
        </w:rPr>
        <w:t xml:space="preserve">For TDM Scheme A, gNB can apply two different beams in different repetitions within a slot. For TDM Scheme B (URLLC Scheme </w:t>
      </w:r>
      <w:r w:rsidR="00CC2C87">
        <w:rPr>
          <w:rFonts w:cs="Batang"/>
          <w:sz w:val="20"/>
          <w:szCs w:val="20"/>
        </w:rPr>
        <w:t>4), gNB can apply two different beams in different repetitions across slots. Both would require gNB to activates two TCI states pointing to a TCI codepoint in DCI by MAC CE. But it is defined that for FR2, when scheduling offset is below a threshold, UE should apply two TCI states to receive PDSCH simultaneously. This is not aligned with the TDM schemes’ assumption. Therefore, the two TCI states to buffer PDSCH should only be applicable for FDM/SDM schemes. For TDM schemes, UE can use Rel-15 default PDSCH beam.</w:t>
      </w:r>
    </w:p>
    <w:p w14:paraId="64F6170B" w14:textId="4FDEFF06" w:rsidR="00CC2C87" w:rsidRDefault="00CC2C87" w:rsidP="00E11F7A">
      <w:pPr>
        <w:rPr>
          <w:rFonts w:cs="Batang"/>
          <w:sz w:val="20"/>
          <w:szCs w:val="20"/>
        </w:rPr>
      </w:pPr>
    </w:p>
    <w:p w14:paraId="38EA76F3" w14:textId="5E62DD33" w:rsidR="00CC2C87" w:rsidRPr="0006308C" w:rsidRDefault="00CC2C87" w:rsidP="00E11F7A">
      <w:pPr>
        <w:rPr>
          <w:rFonts w:cs="Batang"/>
          <w:b/>
          <w:bCs/>
          <w:i/>
          <w:iCs/>
          <w:sz w:val="20"/>
          <w:szCs w:val="20"/>
        </w:rPr>
      </w:pPr>
      <w:r w:rsidRPr="0006308C">
        <w:rPr>
          <w:rFonts w:cs="Batang"/>
          <w:b/>
          <w:bCs/>
          <w:i/>
          <w:iCs/>
          <w:sz w:val="20"/>
          <w:szCs w:val="20"/>
        </w:rPr>
        <w:t xml:space="preserve">Proposal </w:t>
      </w:r>
      <w:r w:rsidR="00DD1A21">
        <w:rPr>
          <w:rFonts w:cs="Batang"/>
          <w:b/>
          <w:bCs/>
          <w:i/>
          <w:iCs/>
          <w:sz w:val="20"/>
          <w:szCs w:val="20"/>
        </w:rPr>
        <w:t>1</w:t>
      </w:r>
      <w:r w:rsidRPr="0006308C">
        <w:rPr>
          <w:rFonts w:cs="Batang"/>
          <w:b/>
          <w:bCs/>
          <w:i/>
          <w:iCs/>
          <w:sz w:val="20"/>
          <w:szCs w:val="20"/>
        </w:rPr>
        <w:t>: The Rel-16 default PDSCH beam should not be applicable for TDM schemes.</w:t>
      </w:r>
    </w:p>
    <w:p w14:paraId="4C27DC98" w14:textId="39C71DCB" w:rsidR="00CC2C87" w:rsidRPr="0006308C" w:rsidRDefault="00CC2C87" w:rsidP="00CC2C87">
      <w:pPr>
        <w:pStyle w:val="ListParagraph"/>
        <w:numPr>
          <w:ilvl w:val="0"/>
          <w:numId w:val="29"/>
        </w:numPr>
        <w:ind w:leftChars="0"/>
        <w:rPr>
          <w:rFonts w:cs="Batang"/>
          <w:b/>
          <w:bCs/>
          <w:i/>
          <w:iCs/>
          <w:szCs w:val="20"/>
        </w:rPr>
      </w:pPr>
      <w:r w:rsidRPr="0006308C">
        <w:rPr>
          <w:rFonts w:cs="Batang"/>
          <w:b/>
          <w:bCs/>
          <w:i/>
          <w:iCs/>
          <w:szCs w:val="20"/>
        </w:rPr>
        <w:t>Adopt the following TP for 38.214</w:t>
      </w:r>
    </w:p>
    <w:p w14:paraId="07F7D618" w14:textId="66ECB39C" w:rsidR="00CC2C87" w:rsidRDefault="00CC2C87" w:rsidP="00E11F7A">
      <w:pPr>
        <w:rPr>
          <w:rFonts w:cs="Batang"/>
          <w:sz w:val="20"/>
          <w:szCs w:val="20"/>
        </w:rPr>
      </w:pPr>
    </w:p>
    <w:tbl>
      <w:tblPr>
        <w:tblStyle w:val="TableGrid"/>
        <w:tblW w:w="0" w:type="auto"/>
        <w:tblLook w:val="04A0" w:firstRow="1" w:lastRow="0" w:firstColumn="1" w:lastColumn="0" w:noHBand="0" w:noVBand="1"/>
      </w:tblPr>
      <w:tblGrid>
        <w:gridCol w:w="9010"/>
      </w:tblGrid>
      <w:tr w:rsidR="00CC2C87" w14:paraId="0243A85B" w14:textId="77777777" w:rsidTr="0094138D">
        <w:tc>
          <w:tcPr>
            <w:tcW w:w="9010" w:type="dxa"/>
          </w:tcPr>
          <w:p w14:paraId="7549ABBB" w14:textId="066FC8FC" w:rsidR="00CC2C87" w:rsidRPr="00CC2C87" w:rsidRDefault="00CC2C87" w:rsidP="00CC2C87">
            <w:pPr>
              <w:pStyle w:val="Heading2"/>
              <w:numPr>
                <w:ilvl w:val="0"/>
                <w:numId w:val="0"/>
              </w:numPr>
              <w:ind w:left="576" w:hanging="576"/>
              <w:rPr>
                <w:color w:val="000000"/>
                <w:lang w:val="x-none"/>
              </w:rPr>
            </w:pPr>
            <w:bookmarkStart w:id="0" w:name="_Toc11352096"/>
            <w:bookmarkStart w:id="1" w:name="_Toc20317986"/>
            <w:bookmarkStart w:id="2" w:name="_Toc27299884"/>
            <w:bookmarkStart w:id="3" w:name="_Toc29673149"/>
            <w:bookmarkStart w:id="4" w:name="_Toc29673290"/>
            <w:bookmarkStart w:id="5" w:name="_Toc29674283"/>
            <w:r w:rsidRPr="00CC2C87">
              <w:rPr>
                <w:color w:val="000000"/>
                <w:lang w:val="x-none"/>
              </w:rPr>
              <w:lastRenderedPageBreak/>
              <w:t>5.1.5</w:t>
            </w:r>
            <w:r w:rsidRPr="00CC2C87">
              <w:rPr>
                <w:color w:val="000000"/>
                <w:lang w:val="x-none"/>
              </w:rPr>
              <w:tab/>
              <w:t>Antenna ports quasi co-location</w:t>
            </w:r>
            <w:bookmarkEnd w:id="0"/>
            <w:bookmarkEnd w:id="1"/>
            <w:bookmarkEnd w:id="2"/>
            <w:bookmarkEnd w:id="3"/>
            <w:bookmarkEnd w:id="4"/>
            <w:bookmarkEnd w:id="5"/>
          </w:p>
          <w:p w14:paraId="264E2DE8" w14:textId="7B910194" w:rsidR="00CC2C87" w:rsidRDefault="00CC2C87" w:rsidP="0094138D">
            <w:pPr>
              <w:rPr>
                <w:color w:val="000000"/>
                <w:sz w:val="20"/>
                <w:szCs w:val="20"/>
              </w:rPr>
            </w:pPr>
            <w:r w:rsidRPr="00BB57C2">
              <w:rPr>
                <w:color w:val="000000"/>
                <w:sz w:val="20"/>
                <w:szCs w:val="20"/>
              </w:rPr>
              <w:t>&lt;unrelated part omitted&gt;</w:t>
            </w:r>
          </w:p>
          <w:p w14:paraId="04F68760" w14:textId="77777777" w:rsidR="0006308C" w:rsidRDefault="0006308C" w:rsidP="0094138D">
            <w:pPr>
              <w:rPr>
                <w:color w:val="000000"/>
                <w:sz w:val="20"/>
                <w:szCs w:val="20"/>
              </w:rPr>
            </w:pPr>
          </w:p>
          <w:p w14:paraId="2043D242" w14:textId="5DC577C7" w:rsidR="00CC2C87" w:rsidRPr="00BB57C2" w:rsidRDefault="00CC2C87" w:rsidP="0094138D">
            <w:pPr>
              <w:rPr>
                <w:color w:val="000000"/>
                <w:sz w:val="20"/>
                <w:szCs w:val="20"/>
              </w:rPr>
            </w:pPr>
            <w:bookmarkStart w:id="6" w:name="_Hlk498002628"/>
            <w:bookmarkStart w:id="7" w:name="_Hlk500790716"/>
            <w:r w:rsidRPr="00CC2C87">
              <w:rPr>
                <w:color w:val="000000"/>
                <w:sz w:val="20"/>
                <w:szCs w:val="20"/>
              </w:rPr>
              <w:t xml:space="preserve">Independent of the configuration of </w:t>
            </w:r>
            <w:r w:rsidRPr="00CC2C87">
              <w:rPr>
                <w:i/>
                <w:color w:val="000000"/>
                <w:sz w:val="20"/>
                <w:szCs w:val="20"/>
              </w:rPr>
              <w:t>tci-PresentInDCI</w:t>
            </w:r>
            <w:r w:rsidRPr="00CC2C87">
              <w:rPr>
                <w:color w:val="000000"/>
                <w:sz w:val="20"/>
                <w:szCs w:val="20"/>
              </w:rPr>
              <w:t xml:space="preserve"> and </w:t>
            </w:r>
            <w:r w:rsidRPr="00CC2C87">
              <w:rPr>
                <w:i/>
                <w:sz w:val="20"/>
                <w:szCs w:val="20"/>
              </w:rPr>
              <w:t>tci-PresentInDCI-ForFormat1_2</w:t>
            </w:r>
            <w:r w:rsidRPr="00CC2C87">
              <w:rPr>
                <w:sz w:val="20"/>
                <w:szCs w:val="20"/>
              </w:rPr>
              <w:t xml:space="preserve"> </w:t>
            </w:r>
            <w:r w:rsidRPr="00CC2C87">
              <w:rPr>
                <w:color w:val="000000"/>
                <w:sz w:val="20"/>
                <w:szCs w:val="20"/>
              </w:rPr>
              <w:t xml:space="preserve">in RRC connected mode, if all the TCI codepoints are mapped to a single TCI state and the offset between the reception of the DL DCI and the corresponding PDSCH is less than the threshold </w:t>
            </w:r>
            <w:r w:rsidRPr="00CC2C87">
              <w:rPr>
                <w:i/>
                <w:color w:val="000000"/>
                <w:sz w:val="20"/>
                <w:szCs w:val="20"/>
              </w:rPr>
              <w:t>timeDurationForQCL</w:t>
            </w:r>
            <w:r w:rsidRPr="00CC2C87">
              <w:rPr>
                <w:color w:val="000000"/>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CC2C87">
              <w:rPr>
                <w:i/>
                <w:color w:val="000000"/>
                <w:sz w:val="20"/>
                <w:szCs w:val="20"/>
              </w:rPr>
              <w:t>controlResourceSetId</w:t>
            </w:r>
            <w:r w:rsidRPr="00CC2C87">
              <w:rPr>
                <w:color w:val="000000"/>
                <w:sz w:val="20"/>
                <w:szCs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CC2C87">
              <w:rPr>
                <w:sz w:val="20"/>
                <w:szCs w:val="20"/>
              </w:rPr>
              <w:t xml:space="preserve">If a UE configured by higher layer parameter </w:t>
            </w:r>
            <w:r w:rsidRPr="00CC2C87">
              <w:rPr>
                <w:i/>
                <w:sz w:val="20"/>
                <w:szCs w:val="20"/>
              </w:rPr>
              <w:t>PDCCH-Config</w:t>
            </w:r>
            <w:r w:rsidRPr="00CC2C87">
              <w:rPr>
                <w:sz w:val="20"/>
                <w:szCs w:val="20"/>
              </w:rPr>
              <w:t xml:space="preserve"> that contains two different values of </w:t>
            </w:r>
            <w:r w:rsidRPr="00CC2C87">
              <w:rPr>
                <w:i/>
                <w:sz w:val="20"/>
                <w:szCs w:val="20"/>
                <w:lang w:eastAsia="x-none"/>
              </w:rPr>
              <w:t>CORESETPoolIndex</w:t>
            </w:r>
            <w:r w:rsidRPr="00CC2C87">
              <w:rPr>
                <w:sz w:val="20"/>
                <w:szCs w:val="20"/>
                <w:lang w:eastAsia="x-none"/>
              </w:rPr>
              <w:t xml:space="preserve"> in </w:t>
            </w:r>
            <w:r w:rsidRPr="00CC2C87">
              <w:rPr>
                <w:i/>
                <w:sz w:val="20"/>
                <w:szCs w:val="20"/>
              </w:rPr>
              <w:t>ControlResourceSet,</w:t>
            </w:r>
            <w:r w:rsidRPr="00CC2C87">
              <w:rPr>
                <w:sz w:val="20"/>
                <w:szCs w:val="20"/>
              </w:rPr>
              <w:t xml:space="preserve"> for both cases,</w:t>
            </w:r>
            <w:r w:rsidRPr="00CC2C87">
              <w:rPr>
                <w:i/>
                <w:sz w:val="20"/>
                <w:szCs w:val="20"/>
              </w:rPr>
              <w:t xml:space="preserve"> </w:t>
            </w:r>
            <w:r w:rsidRPr="00CC2C87">
              <w:rPr>
                <w:color w:val="000000"/>
                <w:sz w:val="20"/>
                <w:szCs w:val="20"/>
              </w:rPr>
              <w:t xml:space="preserve">when </w:t>
            </w:r>
            <w:r w:rsidRPr="00CC2C87">
              <w:rPr>
                <w:i/>
                <w:color w:val="000000"/>
                <w:sz w:val="20"/>
                <w:szCs w:val="20"/>
              </w:rPr>
              <w:t>tci-PresentInDCI</w:t>
            </w:r>
            <w:r w:rsidRPr="00CC2C87">
              <w:rPr>
                <w:color w:val="000000"/>
                <w:sz w:val="20"/>
                <w:szCs w:val="20"/>
              </w:rPr>
              <w:t xml:space="preserve"> is set to 'enabled' and </w:t>
            </w:r>
            <w:r w:rsidRPr="00CC2C87">
              <w:rPr>
                <w:i/>
                <w:color w:val="000000"/>
                <w:sz w:val="20"/>
                <w:szCs w:val="20"/>
              </w:rPr>
              <w:t>tci-PresentInDCI</w:t>
            </w:r>
            <w:r w:rsidRPr="00CC2C87">
              <w:rPr>
                <w:color w:val="000000"/>
                <w:sz w:val="20"/>
                <w:szCs w:val="20"/>
              </w:rPr>
              <w:t xml:space="preserve"> is not configured in RRC connected mode, if the offset between the reception of the DL DCI and the corresponding PDSCH is less than the threshold </w:t>
            </w:r>
            <w:r w:rsidRPr="00CC2C87">
              <w:rPr>
                <w:i/>
                <w:color w:val="000000"/>
                <w:sz w:val="20"/>
                <w:szCs w:val="20"/>
              </w:rPr>
              <w:t>timeDurationForQCL</w:t>
            </w:r>
            <w:r w:rsidRPr="00CC2C87">
              <w:rPr>
                <w:i/>
                <w:sz w:val="20"/>
                <w:szCs w:val="20"/>
              </w:rPr>
              <w:t xml:space="preserve">, </w:t>
            </w:r>
            <w:r w:rsidRPr="00CC2C87">
              <w:rPr>
                <w:color w:val="000000"/>
                <w:sz w:val="20"/>
                <w:szCs w:val="20"/>
              </w:rPr>
              <w:t xml:space="preserve">the UE may assume that the DM-RS ports of PDSCH associated with a value of </w:t>
            </w:r>
            <w:r w:rsidRPr="00CC2C87">
              <w:rPr>
                <w:rFonts w:eastAsia="SimSun" w:cs="Times"/>
                <w:i/>
                <w:sz w:val="20"/>
                <w:szCs w:val="20"/>
              </w:rPr>
              <w:t>CORESETPoolIndex</w:t>
            </w:r>
            <w:r w:rsidRPr="00CC2C87">
              <w:rPr>
                <w:color w:val="000000"/>
                <w:sz w:val="20"/>
                <w:szCs w:val="20"/>
              </w:rPr>
              <w:t xml:space="preserve"> of a serving cell are quasi co-located with the RS(s) with respect to the QCL parameter(s) used for PDCCH quasi co-location indication of the CORESET associated with a monitored search space with the lowest </w:t>
            </w:r>
            <w:r w:rsidRPr="00CC2C87">
              <w:rPr>
                <w:i/>
                <w:color w:val="000000"/>
                <w:sz w:val="20"/>
                <w:szCs w:val="20"/>
              </w:rPr>
              <w:t>CORESET-ID</w:t>
            </w:r>
            <w:r w:rsidRPr="00CC2C87">
              <w:rPr>
                <w:color w:val="000000"/>
                <w:sz w:val="20"/>
                <w:szCs w:val="20"/>
              </w:rPr>
              <w:t xml:space="preserve"> among CORESETs, which are configured with the same value of </w:t>
            </w:r>
            <w:bookmarkStart w:id="8" w:name="_Hlk26289978"/>
            <w:r w:rsidRPr="00CC2C87">
              <w:rPr>
                <w:rFonts w:eastAsia="SimSun" w:cs="Times"/>
                <w:i/>
                <w:sz w:val="20"/>
                <w:szCs w:val="20"/>
              </w:rPr>
              <w:t>CORESETPoolIndex</w:t>
            </w:r>
            <w:bookmarkEnd w:id="8"/>
            <w:r w:rsidRPr="00CC2C87">
              <w:rPr>
                <w:color w:val="000000"/>
                <w:sz w:val="20"/>
                <w:szCs w:val="20"/>
              </w:rPr>
              <w:t xml:space="preserve"> as the PDCCH scheduling that PDSCH, in the latest slot in which one or more CORESETs associated with the same value of </w:t>
            </w:r>
            <w:r w:rsidRPr="00CC2C87">
              <w:rPr>
                <w:i/>
                <w:color w:val="000000"/>
                <w:sz w:val="20"/>
                <w:szCs w:val="20"/>
              </w:rPr>
              <w:t>CORESETPoolIndex</w:t>
            </w:r>
            <w:r w:rsidRPr="00CC2C87">
              <w:rPr>
                <w:color w:val="000000"/>
                <w:sz w:val="20"/>
                <w:szCs w:val="20"/>
              </w:rPr>
              <w:t xml:space="preserve"> as the PDCCH scheduling that PDSCH within the active BWP of the serving cell are monitored by the UE. </w:t>
            </w:r>
            <w:r w:rsidRPr="00CC2C87">
              <w:rPr>
                <w:rFonts w:eastAsia="SimSun"/>
                <w:color w:val="000000"/>
                <w:kern w:val="2"/>
                <w:sz w:val="20"/>
                <w:szCs w:val="20"/>
              </w:rPr>
              <w:t>I</w:t>
            </w:r>
            <w:r w:rsidRPr="00CC2C87">
              <w:rPr>
                <w:color w:val="000000"/>
                <w:sz w:val="20"/>
                <w:szCs w:val="20"/>
              </w:rPr>
              <w:t xml:space="preserve">f the offset between the reception of the DL DCI and the corresponding PDSCH is less than the threshold </w:t>
            </w:r>
            <w:r w:rsidRPr="00CC2C87">
              <w:rPr>
                <w:i/>
                <w:color w:val="000000"/>
                <w:sz w:val="20"/>
                <w:szCs w:val="20"/>
              </w:rPr>
              <w:t xml:space="preserve">timeDurationForQCL </w:t>
            </w:r>
            <w:r w:rsidRPr="00CC2C87">
              <w:rPr>
                <w:color w:val="000000"/>
                <w:sz w:val="20"/>
                <w:szCs w:val="20"/>
              </w:rPr>
              <w:t>and at</w:t>
            </w:r>
            <w:r w:rsidRPr="00CC2C87">
              <w:rPr>
                <w:i/>
                <w:color w:val="000000"/>
                <w:sz w:val="20"/>
                <w:szCs w:val="20"/>
              </w:rPr>
              <w:t xml:space="preserve"> </w:t>
            </w:r>
            <w:r w:rsidRPr="00CC2C87">
              <w:rPr>
                <w:rFonts w:eastAsia="MS PGothic" w:cs="Times"/>
                <w:sz w:val="20"/>
                <w:szCs w:val="20"/>
                <w:shd w:val="clear" w:color="auto" w:fill="FFFFFF"/>
              </w:rPr>
              <w:t xml:space="preserve">least one configured TCI states for the serving cell of scheduled PDSCH contains </w:t>
            </w:r>
            <w:r w:rsidRPr="00CC2C87">
              <w:rPr>
                <w:color w:val="000000"/>
                <w:sz w:val="20"/>
                <w:szCs w:val="20"/>
              </w:rPr>
              <w:t>the</w:t>
            </w:r>
            <w:r w:rsidRPr="00CC2C87">
              <w:rPr>
                <w:i/>
                <w:color w:val="000000"/>
                <w:sz w:val="20"/>
                <w:szCs w:val="20"/>
              </w:rPr>
              <w:t xml:space="preserve"> </w:t>
            </w:r>
            <w:r w:rsidRPr="00CC2C87">
              <w:rPr>
                <w:color w:val="000000"/>
                <w:sz w:val="20"/>
                <w:szCs w:val="20"/>
              </w:rPr>
              <w:t xml:space="preserve">'QCL-TypeD', and at least one TCI codepoint indicates two TCI states, </w:t>
            </w:r>
            <w:ins w:id="9" w:author="Author">
              <w:r>
                <w:rPr>
                  <w:color w:val="000000"/>
                  <w:sz w:val="20"/>
                  <w:szCs w:val="20"/>
                </w:rPr>
                <w:t>and the UE is not set to ‘</w:t>
              </w:r>
              <w:r w:rsidRPr="00BE6A46">
                <w:rPr>
                  <w:i/>
                  <w:iCs/>
                  <w:color w:val="000000"/>
                  <w:sz w:val="20"/>
                  <w:szCs w:val="20"/>
                  <w:rPrChange w:id="10" w:author="Author">
                    <w:rPr>
                      <w:color w:val="000000"/>
                      <w:sz w:val="20"/>
                      <w:szCs w:val="20"/>
                    </w:rPr>
                  </w:rPrChange>
                </w:rPr>
                <w:t>TDMSchemeA</w:t>
              </w:r>
              <w:r w:rsidR="0006308C">
                <w:rPr>
                  <w:color w:val="000000"/>
                  <w:sz w:val="20"/>
                  <w:szCs w:val="20"/>
                </w:rPr>
                <w:t>’</w:t>
              </w:r>
              <w:r>
                <w:rPr>
                  <w:color w:val="000000"/>
                  <w:sz w:val="20"/>
                  <w:szCs w:val="20"/>
                </w:rPr>
                <w:t xml:space="preserve"> or </w:t>
              </w:r>
              <w:r w:rsidR="0006308C">
                <w:rPr>
                  <w:color w:val="000000"/>
                  <w:sz w:val="20"/>
                  <w:szCs w:val="20"/>
                </w:rPr>
                <w:t xml:space="preserve">no entry in </w:t>
              </w:r>
              <w:r w:rsidR="0006308C" w:rsidRPr="00BE6A46">
                <w:rPr>
                  <w:i/>
                  <w:iCs/>
                  <w:color w:val="000000"/>
                  <w:sz w:val="20"/>
                  <w:szCs w:val="20"/>
                  <w:rPrChange w:id="11" w:author="Author">
                    <w:rPr>
                      <w:color w:val="000000"/>
                      <w:sz w:val="20"/>
                      <w:szCs w:val="20"/>
                    </w:rPr>
                  </w:rPrChange>
                </w:rPr>
                <w:t>pdsch-TimeDomainAllocationList</w:t>
              </w:r>
              <w:r w:rsidR="0006308C">
                <w:rPr>
                  <w:color w:val="000000"/>
                  <w:sz w:val="20"/>
                  <w:szCs w:val="20"/>
                </w:rPr>
                <w:t xml:space="preserve"> containing </w:t>
              </w:r>
              <w:r w:rsidR="0006308C" w:rsidRPr="00BE6A46">
                <w:rPr>
                  <w:i/>
                  <w:iCs/>
                  <w:color w:val="000000"/>
                  <w:sz w:val="20"/>
                  <w:szCs w:val="20"/>
                  <w:rPrChange w:id="12" w:author="Author">
                    <w:rPr>
                      <w:color w:val="000000"/>
                      <w:sz w:val="20"/>
                      <w:szCs w:val="20"/>
                    </w:rPr>
                  </w:rPrChange>
                </w:rPr>
                <w:t>RepNumR16</w:t>
              </w:r>
              <w:r w:rsidR="0006308C">
                <w:rPr>
                  <w:color w:val="000000"/>
                  <w:sz w:val="20"/>
                  <w:szCs w:val="20"/>
                </w:rPr>
                <w:t xml:space="preserve"> in </w:t>
              </w:r>
              <w:r w:rsidR="0006308C" w:rsidRPr="00BE6A46">
                <w:rPr>
                  <w:i/>
                  <w:iCs/>
                  <w:color w:val="000000"/>
                  <w:sz w:val="20"/>
                  <w:szCs w:val="20"/>
                  <w:rPrChange w:id="13" w:author="Author">
                    <w:rPr>
                      <w:color w:val="000000"/>
                      <w:sz w:val="20"/>
                      <w:szCs w:val="20"/>
                    </w:rPr>
                  </w:rPrChange>
                </w:rPr>
                <w:t>PDSCH-TimeDomainResourceAllocation</w:t>
              </w:r>
              <w:r w:rsidR="0006308C">
                <w:rPr>
                  <w:color w:val="000000"/>
                  <w:sz w:val="20"/>
                  <w:szCs w:val="20"/>
                </w:rPr>
                <w:t xml:space="preserve">, </w:t>
              </w:r>
            </w:ins>
            <w:r w:rsidRPr="00CC2C87">
              <w:rPr>
                <w:color w:val="000000"/>
                <w:sz w:val="20"/>
                <w:szCs w:val="20"/>
              </w:rPr>
              <w:t>the UE may assume that the DM-RS ports of PDSCH of a serving cell are quasi co-located with the RS(s) with respect to the QCL parameter(s) associated with the TCI states corresponding to the lowest codepoint among the TCI codepoints containing two different TCI states.</w:t>
            </w:r>
            <w:bookmarkEnd w:id="6"/>
            <w:bookmarkEnd w:id="7"/>
          </w:p>
          <w:p w14:paraId="6BB7B911" w14:textId="77777777" w:rsidR="00CC2C87" w:rsidRDefault="00CC2C87" w:rsidP="0094138D">
            <w:pPr>
              <w:pStyle w:val="0Maintext"/>
              <w:spacing w:after="120" w:afterAutospacing="0" w:line="240" w:lineRule="auto"/>
              <w:ind w:firstLine="0"/>
              <w:rPr>
                <w:b/>
                <w:bCs/>
                <w:i/>
                <w:iCs/>
                <w:lang w:val="en-US" w:eastAsia="zh-CN"/>
              </w:rPr>
            </w:pPr>
          </w:p>
        </w:tc>
      </w:tr>
    </w:tbl>
    <w:p w14:paraId="6B817E1D" w14:textId="11CCDF59" w:rsidR="00E578A4" w:rsidRDefault="00E578A4" w:rsidP="00E578A4"/>
    <w:p w14:paraId="7BA1096F" w14:textId="77777777" w:rsidR="00DD1A21" w:rsidRPr="00687D81" w:rsidRDefault="00DD1A21" w:rsidP="00E578A4"/>
    <w:p w14:paraId="14B3BDEF" w14:textId="3E28D98C" w:rsidR="00873C38" w:rsidRDefault="00873C38" w:rsidP="00873C38">
      <w:pPr>
        <w:pStyle w:val="Heading1"/>
      </w:pPr>
      <w:r>
        <w:t>Multi-DCI mode</w:t>
      </w:r>
    </w:p>
    <w:p w14:paraId="76C7B565" w14:textId="7A43C764" w:rsidR="00766F27" w:rsidRDefault="00DF26C5" w:rsidP="00873C38">
      <w:pPr>
        <w:pStyle w:val="Heading2"/>
      </w:pPr>
      <w:r>
        <w:t>Radio link monitoring impact</w:t>
      </w:r>
    </w:p>
    <w:p w14:paraId="7114A2B1" w14:textId="318BDDF2" w:rsidR="00DF26C5" w:rsidRDefault="00DF26C5" w:rsidP="007A1B25">
      <w:pPr>
        <w:pStyle w:val="0Maintext"/>
        <w:spacing w:after="120" w:afterAutospacing="0" w:line="240" w:lineRule="auto"/>
        <w:ind w:firstLine="0"/>
        <w:rPr>
          <w:lang w:val="en-US" w:eastAsia="zh-CN"/>
        </w:rPr>
      </w:pPr>
      <w:r>
        <w:rPr>
          <w:lang w:val="en-US" w:eastAsia="zh-CN"/>
        </w:rPr>
        <w:t xml:space="preserve">For multi-DCI mode, the maximum number of CORESETs has been increased from 3 to 5. However, for FR1, based on current 38.213, the maximum number of RS for RLM is 4 according to Table 1 below, where </w:t>
      </w:r>
      <w:r w:rsidR="00D30A4C" w:rsidRPr="007E76D5">
        <w:rPr>
          <w:iCs/>
          <w:noProof/>
          <w:position w:val="-10"/>
        </w:rPr>
        <w:object w:dxaOrig="499" w:dyaOrig="300" w14:anchorId="636BA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9.4pt;height:13.3pt;mso-width-percent:0;mso-height-percent:0;mso-width-percent:0;mso-height-percent:0" o:ole="">
            <v:imagedata r:id="rId5" o:title=""/>
          </v:shape>
          <o:OLEObject Type="Embed" ProgID="Equation.3" ShapeID="_x0000_i1031" DrawAspect="Content" ObjectID="_1651048918" r:id="rId6"/>
        </w:object>
      </w:r>
      <w:r>
        <w:rPr>
          <w:lang w:val="en-US" w:eastAsia="zh-CN"/>
        </w:rPr>
        <w:t>indicates the maximum number of RS configured for RLM.</w:t>
      </w:r>
    </w:p>
    <w:p w14:paraId="64B4E9BF" w14:textId="2A1E8597" w:rsidR="00DF26C5" w:rsidRPr="00C944C3" w:rsidRDefault="00DF26C5" w:rsidP="00DF26C5">
      <w:pPr>
        <w:pStyle w:val="TH"/>
      </w:pPr>
      <w:r w:rsidRPr="00C944C3">
        <w:t xml:space="preserve">Table </w:t>
      </w:r>
      <w:r w:rsidR="00530AB8">
        <w:t>3-</w:t>
      </w:r>
      <w:r w:rsidRPr="00C944C3">
        <w:t xml:space="preserve">1: </w:t>
      </w:r>
      <w:r w:rsidR="00D30A4C" w:rsidRPr="007E76D5">
        <w:rPr>
          <w:iCs/>
          <w:noProof/>
          <w:position w:val="-10"/>
        </w:rPr>
        <w:object w:dxaOrig="740" w:dyaOrig="300" w14:anchorId="59DC45D2">
          <v:shape id="_x0000_i1030" type="#_x0000_t75" alt="" style="width:39.3pt;height:13.3pt;mso-width-percent:0;mso-height-percent:0;mso-width-percent:0;mso-height-percent:0" o:ole="">
            <v:imagedata r:id="rId7" o:title=""/>
          </v:shape>
          <o:OLEObject Type="Embed" ProgID="Equation.3" ShapeID="_x0000_i1030" DrawAspect="Content" ObjectID="_1651048919" r:id="rId8"/>
        </w:object>
      </w:r>
      <w:r w:rsidRPr="00C944C3">
        <w:t xml:space="preserve"> and </w:t>
      </w:r>
      <w:r w:rsidR="00D30A4C" w:rsidRPr="007E76D5">
        <w:rPr>
          <w:iCs/>
          <w:noProof/>
          <w:position w:val="-10"/>
        </w:rPr>
        <w:object w:dxaOrig="499" w:dyaOrig="300" w14:anchorId="4ADAF808">
          <v:shape id="_x0000_i1029" type="#_x0000_t75" alt="" style="width:19.4pt;height:13.3pt;mso-width-percent:0;mso-height-percent:0;mso-width-percent:0;mso-height-percent:0" o:ole="">
            <v:imagedata r:id="rId5" o:title=""/>
          </v:shape>
          <o:OLEObject Type="Embed" ProgID="Equation.3" ShapeID="_x0000_i1029" DrawAspect="Content" ObjectID="_1651048920" r:id="rId9"/>
        </w:object>
      </w:r>
      <w:r w:rsidRPr="00C944C3">
        <w:t xml:space="preserve"> as a function of </w:t>
      </w:r>
      <w:r>
        <w:rPr>
          <w:iCs/>
        </w:rPr>
        <w:t xml:space="preserve">maximum number </w:t>
      </w:r>
      <w:r w:rsidR="00D30A4C" w:rsidRPr="00865C2E">
        <w:rPr>
          <w:iCs/>
          <w:noProof/>
          <w:position w:val="-10"/>
        </w:rPr>
        <w:object w:dxaOrig="400" w:dyaOrig="300" w14:anchorId="53E1D35A">
          <v:shape id="_x0000_i1028" type="#_x0000_t75" alt="" style="width:19.4pt;height:13.3pt;mso-width-percent:0;mso-height-percent:0;mso-width-percent:0;mso-height-percent:0" o:ole="">
            <v:imagedata r:id="rId10" o:title=""/>
          </v:shape>
          <o:OLEObject Type="Embed" ProgID="Equation.3" ShapeID="_x0000_i1028" DrawAspect="Content" ObjectID="_1651048921" r:id="rId11"/>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F26C5" w:rsidRPr="00C944C3" w14:paraId="4C27D69B" w14:textId="77777777" w:rsidTr="00430AB1">
        <w:trPr>
          <w:trHeight w:val="289"/>
          <w:jc w:val="center"/>
        </w:trPr>
        <w:tc>
          <w:tcPr>
            <w:tcW w:w="2705" w:type="dxa"/>
            <w:shd w:val="clear" w:color="auto" w:fill="E0E0E0"/>
            <w:vAlign w:val="center"/>
          </w:tcPr>
          <w:p w14:paraId="0B782592" w14:textId="77777777" w:rsidR="00DF26C5" w:rsidRPr="00C944C3" w:rsidRDefault="00D30A4C" w:rsidP="00430AB1">
            <w:pPr>
              <w:pStyle w:val="TAH"/>
              <w:rPr>
                <w:i/>
              </w:rPr>
            </w:pPr>
            <w:r w:rsidRPr="00865C2E">
              <w:rPr>
                <w:iCs/>
                <w:noProof/>
                <w:position w:val="-10"/>
              </w:rPr>
              <w:object w:dxaOrig="400" w:dyaOrig="300" w14:anchorId="6B541842">
                <v:shape id="_x0000_i1027" type="#_x0000_t75" alt="" style="width:19.4pt;height:13.3pt;mso-width-percent:0;mso-height-percent:0;mso-width-percent:0;mso-height-percent:0" o:ole="">
                  <v:imagedata r:id="rId10" o:title=""/>
                </v:shape>
                <o:OLEObject Type="Embed" ProgID="Equation.3" ShapeID="_x0000_i1027" DrawAspect="Content" ObjectID="_1651048922" r:id="rId12"/>
              </w:object>
            </w:r>
          </w:p>
        </w:tc>
        <w:tc>
          <w:tcPr>
            <w:tcW w:w="2250" w:type="dxa"/>
            <w:shd w:val="clear" w:color="auto" w:fill="E0E0E0"/>
            <w:vAlign w:val="center"/>
          </w:tcPr>
          <w:p w14:paraId="1B461C12" w14:textId="77777777" w:rsidR="00DF26C5" w:rsidRPr="00C944C3" w:rsidRDefault="00D30A4C" w:rsidP="00430AB1">
            <w:pPr>
              <w:pStyle w:val="TAH"/>
              <w:rPr>
                <w:i/>
                <w:szCs w:val="18"/>
              </w:rPr>
            </w:pPr>
            <w:r w:rsidRPr="007E76D5">
              <w:rPr>
                <w:iCs/>
                <w:noProof/>
                <w:position w:val="-10"/>
              </w:rPr>
              <w:object w:dxaOrig="740" w:dyaOrig="300" w14:anchorId="31886243">
                <v:shape id="_x0000_i1026" type="#_x0000_t75" alt="" style="width:39.3pt;height:13.3pt;mso-width-percent:0;mso-height-percent:0;mso-width-percent:0;mso-height-percent:0" o:ole="">
                  <v:imagedata r:id="rId7" o:title=""/>
                </v:shape>
                <o:OLEObject Type="Embed" ProgID="Equation.3" ShapeID="_x0000_i1026" DrawAspect="Content" ObjectID="_1651048923" r:id="rId13"/>
              </w:object>
            </w:r>
          </w:p>
        </w:tc>
        <w:tc>
          <w:tcPr>
            <w:tcW w:w="2250" w:type="dxa"/>
            <w:shd w:val="clear" w:color="auto" w:fill="E0E0E0"/>
          </w:tcPr>
          <w:p w14:paraId="6BAFA3B2" w14:textId="77777777" w:rsidR="00DF26C5" w:rsidRPr="00C944C3" w:rsidRDefault="00D30A4C" w:rsidP="00430AB1">
            <w:pPr>
              <w:pStyle w:val="TAH"/>
              <w:rPr>
                <w:i/>
                <w:szCs w:val="18"/>
              </w:rPr>
            </w:pPr>
            <w:r w:rsidRPr="007E76D5">
              <w:rPr>
                <w:iCs/>
                <w:noProof/>
                <w:position w:val="-10"/>
              </w:rPr>
              <w:object w:dxaOrig="499" w:dyaOrig="300" w14:anchorId="18D032BA">
                <v:shape id="_x0000_i1025" type="#_x0000_t75" alt="" style="width:19.4pt;height:13.3pt;mso-width-percent:0;mso-height-percent:0;mso-width-percent:0;mso-height-percent:0" o:ole="">
                  <v:imagedata r:id="rId5" o:title=""/>
                </v:shape>
                <o:OLEObject Type="Embed" ProgID="Equation.3" ShapeID="_x0000_i1025" DrawAspect="Content" ObjectID="_1651048924" r:id="rId14"/>
              </w:object>
            </w:r>
          </w:p>
        </w:tc>
      </w:tr>
      <w:tr w:rsidR="00DF26C5" w:rsidRPr="00C944C3" w14:paraId="05B7610A" w14:textId="77777777" w:rsidTr="00430AB1">
        <w:trPr>
          <w:trHeight w:hRule="exact" w:val="317"/>
          <w:jc w:val="center"/>
        </w:trPr>
        <w:tc>
          <w:tcPr>
            <w:tcW w:w="2705" w:type="dxa"/>
            <w:vAlign w:val="center"/>
          </w:tcPr>
          <w:p w14:paraId="2F60C45D" w14:textId="77777777" w:rsidR="00DF26C5" w:rsidRPr="00C944C3" w:rsidRDefault="00DF26C5" w:rsidP="00430AB1">
            <w:pPr>
              <w:pStyle w:val="TAC"/>
            </w:pPr>
            <w:r>
              <w:t>4</w:t>
            </w:r>
          </w:p>
        </w:tc>
        <w:tc>
          <w:tcPr>
            <w:tcW w:w="2250" w:type="dxa"/>
            <w:vAlign w:val="center"/>
          </w:tcPr>
          <w:p w14:paraId="2E59E546" w14:textId="77777777" w:rsidR="00DF26C5" w:rsidRPr="00C944C3" w:rsidRDefault="00DF26C5" w:rsidP="00430AB1">
            <w:pPr>
              <w:pStyle w:val="TAC"/>
            </w:pPr>
            <w:r w:rsidRPr="00C944C3">
              <w:t>2</w:t>
            </w:r>
          </w:p>
        </w:tc>
        <w:tc>
          <w:tcPr>
            <w:tcW w:w="2250" w:type="dxa"/>
          </w:tcPr>
          <w:p w14:paraId="49BD7ED4" w14:textId="77777777" w:rsidR="00DF26C5" w:rsidRPr="00C944C3" w:rsidRDefault="00DF26C5" w:rsidP="00430AB1">
            <w:pPr>
              <w:pStyle w:val="TAC"/>
            </w:pPr>
            <w:r w:rsidRPr="00C944C3">
              <w:t>2</w:t>
            </w:r>
          </w:p>
        </w:tc>
      </w:tr>
      <w:tr w:rsidR="00DF26C5" w:rsidRPr="00C944C3" w14:paraId="5376DAAC" w14:textId="77777777" w:rsidTr="00430AB1">
        <w:trPr>
          <w:trHeight w:hRule="exact" w:val="317"/>
          <w:jc w:val="center"/>
        </w:trPr>
        <w:tc>
          <w:tcPr>
            <w:tcW w:w="2705" w:type="dxa"/>
            <w:vAlign w:val="center"/>
          </w:tcPr>
          <w:p w14:paraId="67125DD3" w14:textId="77777777" w:rsidR="00DF26C5" w:rsidRPr="00C944C3" w:rsidRDefault="00DF26C5" w:rsidP="00430AB1">
            <w:pPr>
              <w:pStyle w:val="TAC"/>
            </w:pPr>
            <w:r>
              <w:t>8</w:t>
            </w:r>
          </w:p>
        </w:tc>
        <w:tc>
          <w:tcPr>
            <w:tcW w:w="2250" w:type="dxa"/>
            <w:vAlign w:val="center"/>
          </w:tcPr>
          <w:p w14:paraId="46A65366" w14:textId="77777777" w:rsidR="00DF26C5" w:rsidRPr="00C944C3" w:rsidRDefault="00DF26C5" w:rsidP="00430AB1">
            <w:pPr>
              <w:pStyle w:val="TAC"/>
            </w:pPr>
            <w:r w:rsidRPr="00C944C3">
              <w:t>6</w:t>
            </w:r>
          </w:p>
        </w:tc>
        <w:tc>
          <w:tcPr>
            <w:tcW w:w="2250" w:type="dxa"/>
          </w:tcPr>
          <w:p w14:paraId="75DA5189" w14:textId="77777777" w:rsidR="00DF26C5" w:rsidRPr="00C944C3" w:rsidRDefault="00DF26C5" w:rsidP="00430AB1">
            <w:pPr>
              <w:pStyle w:val="TAC"/>
            </w:pPr>
            <w:r w:rsidRPr="00C944C3">
              <w:t>4</w:t>
            </w:r>
          </w:p>
        </w:tc>
      </w:tr>
      <w:tr w:rsidR="00DF26C5" w:rsidRPr="00B916EC" w14:paraId="7E1B3276" w14:textId="77777777" w:rsidTr="00430AB1">
        <w:trPr>
          <w:trHeight w:hRule="exact" w:val="317"/>
          <w:jc w:val="center"/>
        </w:trPr>
        <w:tc>
          <w:tcPr>
            <w:tcW w:w="2705" w:type="dxa"/>
            <w:vAlign w:val="center"/>
          </w:tcPr>
          <w:p w14:paraId="11AFD387" w14:textId="77777777" w:rsidR="00DF26C5" w:rsidRPr="00C944C3" w:rsidRDefault="00DF26C5" w:rsidP="00430AB1">
            <w:pPr>
              <w:pStyle w:val="TAC"/>
            </w:pPr>
            <w:r>
              <w:t>64</w:t>
            </w:r>
          </w:p>
        </w:tc>
        <w:tc>
          <w:tcPr>
            <w:tcW w:w="2250" w:type="dxa"/>
            <w:vAlign w:val="center"/>
          </w:tcPr>
          <w:p w14:paraId="215289C2" w14:textId="77777777" w:rsidR="00DF26C5" w:rsidRPr="00C944C3" w:rsidRDefault="00DF26C5" w:rsidP="00430AB1">
            <w:pPr>
              <w:pStyle w:val="TAC"/>
            </w:pPr>
            <w:r w:rsidRPr="00C944C3">
              <w:t>8</w:t>
            </w:r>
          </w:p>
        </w:tc>
        <w:tc>
          <w:tcPr>
            <w:tcW w:w="2250" w:type="dxa"/>
          </w:tcPr>
          <w:p w14:paraId="767B954A" w14:textId="77777777" w:rsidR="00DF26C5" w:rsidRDefault="00DF26C5" w:rsidP="00430AB1">
            <w:pPr>
              <w:pStyle w:val="TAC"/>
            </w:pPr>
            <w:r w:rsidRPr="00C944C3">
              <w:t>8</w:t>
            </w:r>
          </w:p>
        </w:tc>
      </w:tr>
    </w:tbl>
    <w:p w14:paraId="35645245" w14:textId="5DCE596A" w:rsidR="00DF26C5" w:rsidRDefault="00DF26C5" w:rsidP="007A1B25">
      <w:pPr>
        <w:pStyle w:val="0Maintext"/>
        <w:spacing w:after="120" w:afterAutospacing="0" w:line="240" w:lineRule="auto"/>
        <w:ind w:firstLine="0"/>
        <w:rPr>
          <w:lang w:val="en-US" w:eastAsia="zh-CN"/>
        </w:rPr>
      </w:pPr>
    </w:p>
    <w:p w14:paraId="209CE6F6" w14:textId="77777777" w:rsidR="00194352" w:rsidRDefault="00DF26C5" w:rsidP="007A1B25">
      <w:pPr>
        <w:pStyle w:val="0Maintext"/>
        <w:spacing w:after="120" w:afterAutospacing="0" w:line="240" w:lineRule="auto"/>
        <w:ind w:firstLine="0"/>
        <w:rPr>
          <w:lang w:val="en-US" w:eastAsia="zh-CN"/>
        </w:rPr>
      </w:pPr>
      <w:r>
        <w:rPr>
          <w:lang w:val="en-US" w:eastAsia="zh-CN"/>
        </w:rPr>
        <w:lastRenderedPageBreak/>
        <w:t xml:space="preserve">Then it should be decided for multi-DCI mode, which CORESET(s) should be monitored. </w:t>
      </w:r>
      <w:r w:rsidR="00194352">
        <w:rPr>
          <w:lang w:val="en-US" w:eastAsia="zh-CN"/>
        </w:rPr>
        <w:t>Although UE is configured in multi-DCI mode, some common control signaling should be transmitted from one TRP. Therefore, it seems necessary for UE to monitor the link quality for this TRP only. Thus, if the higher layer index is configured in CORESET(s), UE only need to monitor the CORESET(s) with one particular higher layer index.</w:t>
      </w:r>
    </w:p>
    <w:p w14:paraId="6B050B32" w14:textId="04CCD166" w:rsidR="00C60DC5" w:rsidRDefault="00194352" w:rsidP="007A1B25">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DD1A21">
        <w:rPr>
          <w:b/>
          <w:bCs/>
          <w:i/>
          <w:iCs/>
          <w:lang w:val="en-US" w:eastAsia="zh-CN"/>
        </w:rPr>
        <w:t>2</w:t>
      </w:r>
      <w:r w:rsidRPr="00194352">
        <w:rPr>
          <w:b/>
          <w:bCs/>
          <w:i/>
          <w:iCs/>
          <w:lang w:val="en-US" w:eastAsia="zh-CN"/>
        </w:rPr>
        <w:t xml:space="preserve">: For multi-DCI mode, if higher layer index in a CORESET is configured, UE only needs to monitor the CORESET(s) with </w:t>
      </w:r>
      <w:r w:rsidR="002A04A9">
        <w:rPr>
          <w:b/>
          <w:bCs/>
          <w:i/>
          <w:iCs/>
          <w:lang w:val="en-US" w:eastAsia="zh-CN"/>
        </w:rPr>
        <w:t>CORESETPoolIndex</w:t>
      </w:r>
      <w:r w:rsidRPr="00194352">
        <w:rPr>
          <w:b/>
          <w:bCs/>
          <w:i/>
          <w:iCs/>
          <w:lang w:val="en-US" w:eastAsia="zh-CN"/>
        </w:rPr>
        <w:t xml:space="preserve"> configured to be 0</w:t>
      </w:r>
      <w:r w:rsidR="002972B7">
        <w:rPr>
          <w:b/>
          <w:bCs/>
          <w:i/>
          <w:iCs/>
          <w:lang w:val="en-US" w:eastAsia="zh-CN"/>
        </w:rPr>
        <w:t xml:space="preserve"> for </w:t>
      </w:r>
      <w:r w:rsidR="00C60DC5">
        <w:rPr>
          <w:b/>
          <w:bCs/>
          <w:i/>
          <w:iCs/>
          <w:lang w:val="en-US" w:eastAsia="zh-CN"/>
        </w:rPr>
        <w:t>RLM.</w:t>
      </w:r>
    </w:p>
    <w:p w14:paraId="504922CE" w14:textId="5ED14B5E" w:rsidR="00DF26C5" w:rsidRDefault="00C60DC5" w:rsidP="00C60DC5">
      <w:pPr>
        <w:pStyle w:val="0Maintext"/>
        <w:numPr>
          <w:ilvl w:val="0"/>
          <w:numId w:val="28"/>
        </w:numPr>
        <w:spacing w:after="120" w:afterAutospacing="0" w:line="240" w:lineRule="auto"/>
        <w:rPr>
          <w:b/>
          <w:bCs/>
          <w:i/>
          <w:iCs/>
          <w:lang w:val="en-US" w:eastAsia="zh-CN"/>
        </w:rPr>
      </w:pPr>
      <w:r>
        <w:rPr>
          <w:b/>
          <w:bCs/>
          <w:i/>
          <w:iCs/>
          <w:lang w:val="en-US" w:eastAsia="zh-CN"/>
        </w:rPr>
        <w:t>A</w:t>
      </w:r>
      <w:r w:rsidR="002A04A9">
        <w:rPr>
          <w:b/>
          <w:bCs/>
          <w:i/>
          <w:iCs/>
          <w:lang w:val="en-US" w:eastAsia="zh-CN"/>
        </w:rPr>
        <w:t>dopt the following TP for 38.213.</w:t>
      </w:r>
    </w:p>
    <w:tbl>
      <w:tblPr>
        <w:tblStyle w:val="TableGrid"/>
        <w:tblW w:w="0" w:type="auto"/>
        <w:tblLook w:val="04A0" w:firstRow="1" w:lastRow="0" w:firstColumn="1" w:lastColumn="0" w:noHBand="0" w:noVBand="1"/>
      </w:tblPr>
      <w:tblGrid>
        <w:gridCol w:w="9010"/>
      </w:tblGrid>
      <w:tr w:rsidR="002A04A9" w14:paraId="2B340152" w14:textId="77777777" w:rsidTr="002A04A9">
        <w:tc>
          <w:tcPr>
            <w:tcW w:w="9010" w:type="dxa"/>
          </w:tcPr>
          <w:p w14:paraId="38D5CD9E" w14:textId="77777777" w:rsidR="002A04A9" w:rsidRPr="00B916EC" w:rsidRDefault="002A04A9" w:rsidP="002A04A9">
            <w:pPr>
              <w:pStyle w:val="Heading1"/>
              <w:numPr>
                <w:ilvl w:val="0"/>
                <w:numId w:val="0"/>
              </w:numPr>
            </w:pPr>
            <w:bookmarkStart w:id="14" w:name="_Toc12021442"/>
            <w:bookmarkStart w:id="15" w:name="_Toc20311554"/>
            <w:bookmarkStart w:id="16" w:name="_Toc26719379"/>
            <w:bookmarkStart w:id="17" w:name="_Toc29894810"/>
            <w:bookmarkStart w:id="18" w:name="_Toc29899109"/>
            <w:bookmarkStart w:id="19" w:name="_Toc29899527"/>
            <w:bookmarkStart w:id="20" w:name="_Toc29917264"/>
            <w:r>
              <w:t>5</w:t>
            </w:r>
            <w:r>
              <w:tab/>
            </w:r>
            <w:r w:rsidRPr="00B916EC">
              <w:t>Radio link monitoring</w:t>
            </w:r>
            <w:bookmarkEnd w:id="14"/>
            <w:bookmarkEnd w:id="15"/>
            <w:bookmarkEnd w:id="16"/>
            <w:bookmarkEnd w:id="17"/>
            <w:bookmarkEnd w:id="18"/>
            <w:bookmarkEnd w:id="19"/>
            <w:bookmarkEnd w:id="20"/>
          </w:p>
          <w:p w14:paraId="54AE3D61" w14:textId="46D6FBF9" w:rsidR="002A04A9" w:rsidRDefault="002A04A9" w:rsidP="002A04A9">
            <w:pPr>
              <w:rPr>
                <w:sz w:val="20"/>
                <w:szCs w:val="20"/>
              </w:rPr>
            </w:pPr>
            <w:r>
              <w:rPr>
                <w:sz w:val="20"/>
                <w:szCs w:val="20"/>
              </w:rPr>
              <w:t>&lt;unrelated part omitted&gt;</w:t>
            </w:r>
          </w:p>
          <w:p w14:paraId="408D68BB" w14:textId="77777777" w:rsidR="002A04A9" w:rsidRPr="002A04A9" w:rsidRDefault="002A04A9" w:rsidP="002A04A9">
            <w:pPr>
              <w:rPr>
                <w:sz w:val="20"/>
                <w:szCs w:val="20"/>
              </w:rPr>
            </w:pPr>
          </w:p>
          <w:p w14:paraId="3B75A242" w14:textId="77777777" w:rsidR="002A04A9" w:rsidRPr="002A04A9" w:rsidRDefault="002A04A9" w:rsidP="002A04A9">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2ADE86A9"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35E0BC37"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09A15403" w14:textId="77777777" w:rsidR="002A04A9" w:rsidRPr="002A04A9" w:rsidRDefault="002A04A9" w:rsidP="002A04A9">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0D20BC41" w14:textId="481C9520" w:rsidR="002A04A9" w:rsidRDefault="002A04A9" w:rsidP="002A04A9">
            <w:pPr>
              <w:pStyle w:val="B1"/>
              <w:rPr>
                <w:ins w:id="21" w:author="Author"/>
                <w:lang w:eastAsia="ja-JP"/>
              </w:rPr>
            </w:pPr>
            <w:r w:rsidRPr="002A04A9">
              <w:rPr>
                <w:lang w:eastAsia="ja-JP"/>
              </w:rPr>
              <w:t>-</w:t>
            </w:r>
            <w:r w:rsidRPr="002A04A9">
              <w:rPr>
                <w:lang w:eastAsia="ja-JP"/>
              </w:rPr>
              <w:tab/>
              <w:t xml:space="preserve">For </w:t>
            </w:r>
            <w:r w:rsidRPr="002A04A9">
              <w:rPr>
                <w:iCs/>
                <w:noProof/>
                <w:position w:val="-10"/>
              </w:rPr>
              <w:drawing>
                <wp:inline distT="0" distB="0" distL="0" distR="0" wp14:anchorId="66DB6F65" wp14:editId="0B4D766C">
                  <wp:extent cx="431800" cy="182880"/>
                  <wp:effectExtent l="0" t="0" r="0" b="0"/>
                  <wp:docPr id="79" name="Pictur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22" w:author="Author">
              <w:r w:rsidR="0006308C">
                <w:rPr>
                  <w:lang w:eastAsia="ja-JP"/>
                </w:rPr>
                <w:t xml:space="preserve"> and </w:t>
              </w:r>
              <w:r w:rsidR="0006308C" w:rsidRPr="008A1629">
                <w:rPr>
                  <w:i/>
                  <w:iCs/>
                  <w:lang w:eastAsia="ja-JP"/>
                </w:rPr>
                <w:t>L</w:t>
              </w:r>
              <w:r w:rsidR="0006308C" w:rsidRPr="008A1629">
                <w:rPr>
                  <w:i/>
                  <w:iCs/>
                  <w:vertAlign w:val="subscript"/>
                  <w:lang w:eastAsia="ja-JP"/>
                </w:rPr>
                <w:t>max</w:t>
              </w:r>
              <w:r w:rsidR="0006308C">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35C4C2F5" wp14:editId="587813E8">
                  <wp:extent cx="278130" cy="182880"/>
                  <wp:effectExtent l="0" t="0" r="1270" b="0"/>
                  <wp:docPr id="80" name="Pictur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p w14:paraId="6368167F" w14:textId="57FFA016" w:rsidR="002A04A9" w:rsidRPr="007E4EE1" w:rsidRDefault="002A04A9" w:rsidP="007E4EE1">
            <w:pPr>
              <w:pStyle w:val="B1"/>
              <w:rPr>
                <w:iCs/>
                <w:lang w:eastAsia="ja-JP"/>
              </w:rPr>
            </w:pPr>
            <w:ins w:id="23" w:author="Author">
              <w:r w:rsidRPr="002A04A9">
                <w:rPr>
                  <w:lang w:eastAsia="ja-JP"/>
                </w:rPr>
                <w:t>-</w:t>
              </w:r>
              <w:r w:rsidRPr="002A04A9">
                <w:rPr>
                  <w:lang w:eastAsia="ja-JP"/>
                </w:rPr>
                <w:tab/>
              </w:r>
              <w:r w:rsidRPr="002A04A9">
                <w:rPr>
                  <w:lang w:val="en-US" w:eastAsia="ja-JP"/>
                </w:rPr>
                <w:t xml:space="preserve">If a UE configured by higher layer parameter </w:t>
              </w:r>
              <w:r w:rsidRPr="002A04A9">
                <w:rPr>
                  <w:i/>
                  <w:lang w:val="en-US" w:eastAsia="ja-JP"/>
                </w:rPr>
                <w:t>PDCCH-Config</w:t>
              </w:r>
              <w:r w:rsidRPr="002A04A9">
                <w:rPr>
                  <w:lang w:val="en-US" w:eastAsia="ja-JP"/>
                </w:rPr>
                <w:t xml:space="preserve"> that contains two different values of </w:t>
              </w:r>
              <w:r w:rsidRPr="002A04A9">
                <w:rPr>
                  <w:i/>
                  <w:lang w:val="en-US" w:eastAsia="ja-JP"/>
                </w:rPr>
                <w:t>CORESETPoolIndex</w:t>
              </w:r>
              <w:r w:rsidRPr="002A04A9">
                <w:rPr>
                  <w:lang w:val="en-US" w:eastAsia="ja-JP"/>
                </w:rPr>
                <w:t xml:space="preserve"> in </w:t>
              </w:r>
              <w:r w:rsidRPr="002A04A9">
                <w:rPr>
                  <w:i/>
                  <w:lang w:val="en-US" w:eastAsia="ja-JP"/>
                </w:rPr>
                <w:t>ControlResourceSet</w:t>
              </w:r>
              <w:r>
                <w:rPr>
                  <w:iCs/>
                  <w:lang w:val="en-US" w:eastAsia="ja-JP"/>
                </w:rPr>
                <w:t xml:space="preserve">, the UE selects the </w:t>
              </w:r>
              <w:r w:rsidRPr="00BE6A46">
                <w:rPr>
                  <w:i/>
                  <w:lang w:val="en-US" w:eastAsia="ja-JP"/>
                  <w:rPrChange w:id="24" w:author="Author">
                    <w:rPr>
                      <w:iCs/>
                      <w:lang w:val="en-US" w:eastAsia="ja-JP"/>
                    </w:rPr>
                  </w:rPrChange>
                </w:rPr>
                <w:t>N</w:t>
              </w:r>
              <w:r w:rsidRPr="00BE6A46">
                <w:rPr>
                  <w:i/>
                  <w:vertAlign w:val="subscript"/>
                  <w:lang w:val="en-US" w:eastAsia="ja-JP"/>
                  <w:rPrChange w:id="25" w:author="Author">
                    <w:rPr>
                      <w:iCs/>
                      <w:lang w:val="en-US" w:eastAsia="ja-JP"/>
                    </w:rPr>
                  </w:rPrChange>
                </w:rPr>
                <w:t>RLM</w:t>
              </w:r>
              <w:r>
                <w:rPr>
                  <w:iCs/>
                  <w:lang w:val="en-US" w:eastAsia="ja-JP"/>
                </w:rPr>
                <w:t xml:space="preserve"> RS provided for active TCI states for PDCCH reception in CORESETs with </w:t>
              </w:r>
              <w:r w:rsidRPr="00BE6A46">
                <w:rPr>
                  <w:i/>
                  <w:lang w:val="en-US" w:eastAsia="ja-JP"/>
                  <w:rPrChange w:id="26" w:author="Author">
                    <w:rPr>
                      <w:iCs/>
                      <w:lang w:val="en-US" w:eastAsia="ja-JP"/>
                    </w:rPr>
                  </w:rPrChange>
                </w:rPr>
                <w:t>CORESETPoolIndex</w:t>
              </w:r>
              <w:r>
                <w:rPr>
                  <w:iCs/>
                  <w:lang w:val="en-US" w:eastAsia="ja-JP"/>
                </w:rPr>
                <w:t xml:space="preserve"> equals to 0.</w:t>
              </w:r>
            </w:ins>
          </w:p>
        </w:tc>
      </w:tr>
    </w:tbl>
    <w:p w14:paraId="174D7A1E" w14:textId="1A9BE3F5" w:rsidR="00F2435A" w:rsidRPr="00F2435A" w:rsidRDefault="0006308C" w:rsidP="00F2435A">
      <w:pPr>
        <w:pStyle w:val="Heading2"/>
      </w:pPr>
      <w:r>
        <w:t>UL power control</w:t>
      </w:r>
    </w:p>
    <w:p w14:paraId="3566A81B" w14:textId="5B26E876" w:rsidR="002D00DA" w:rsidRDefault="004414FD" w:rsidP="007A1B25">
      <w:pPr>
        <w:pStyle w:val="0Maintext"/>
        <w:spacing w:after="120" w:afterAutospacing="0" w:line="240" w:lineRule="auto"/>
        <w:ind w:firstLine="0"/>
        <w:rPr>
          <w:lang w:val="en-US" w:eastAsia="zh-CN"/>
        </w:rPr>
      </w:pPr>
      <w:r>
        <w:rPr>
          <w:lang w:val="en-US" w:eastAsia="zh-CN"/>
        </w:rPr>
        <w:t xml:space="preserve">It was agreed that </w:t>
      </w:r>
      <w:r w:rsidR="0006308C">
        <w:rPr>
          <w:lang w:val="en-US" w:eastAsia="zh-CN"/>
        </w:rPr>
        <w:t>out-of-order scheduling (OOS)</w:t>
      </w:r>
      <w:r>
        <w:rPr>
          <w:lang w:val="en-US" w:eastAsia="zh-CN"/>
        </w:rPr>
        <w:t xml:space="preserve"> PDSCH/PUSCH/HARQ-ACK is </w:t>
      </w:r>
      <w:r w:rsidR="0006308C">
        <w:rPr>
          <w:lang w:val="en-US" w:eastAsia="zh-CN"/>
        </w:rPr>
        <w:t>supported as an optional feature. However, if OOS is applied, and the PUSCH/PUCCH are from the same closed-loop</w:t>
      </w:r>
      <w:r w:rsidR="00872FA0">
        <w:rPr>
          <w:lang w:val="en-US" w:eastAsia="zh-CN"/>
        </w:rPr>
        <w:t xml:space="preserve"> power control process</w:t>
      </w:r>
      <w:r w:rsidR="0006308C">
        <w:rPr>
          <w:lang w:val="en-US" w:eastAsia="zh-CN"/>
        </w:rPr>
        <w:t>. How to determine the closed-loop power control behavior could be one issue, as shown in Figure 1. When accumulative closed-loop power control is configured, if the PUSCH/PUCCH is scheduled based on OOS</w:t>
      </w:r>
      <w:r w:rsidR="00872FA0">
        <w:rPr>
          <w:lang w:val="en-US" w:eastAsia="zh-CN"/>
        </w:rPr>
        <w:t xml:space="preserve"> and the same closed-loop power control process is applied</w:t>
      </w:r>
      <w:r w:rsidR="0006308C">
        <w:rPr>
          <w:lang w:val="en-US" w:eastAsia="zh-CN"/>
        </w:rPr>
        <w:t xml:space="preserve">, </w:t>
      </w:r>
      <w:r w:rsidR="002D00DA">
        <w:rPr>
          <w:lang w:val="en-US" w:eastAsia="zh-CN"/>
        </w:rPr>
        <w:t xml:space="preserve">there could be </w:t>
      </w:r>
      <w:r w:rsidR="00872FA0">
        <w:rPr>
          <w:lang w:val="en-US" w:eastAsia="zh-CN"/>
        </w:rPr>
        <w:t xml:space="preserve">the following </w:t>
      </w:r>
      <w:r w:rsidR="002D00DA">
        <w:rPr>
          <w:lang w:val="en-US" w:eastAsia="zh-CN"/>
        </w:rPr>
        <w:t>two issues:</w:t>
      </w:r>
    </w:p>
    <w:p w14:paraId="05B3E759" w14:textId="541B9F5B" w:rsidR="002D00DA" w:rsidRDefault="002D00DA" w:rsidP="002D00DA">
      <w:pPr>
        <w:pStyle w:val="0Maintext"/>
        <w:numPr>
          <w:ilvl w:val="0"/>
          <w:numId w:val="28"/>
        </w:numPr>
        <w:spacing w:after="120" w:afterAutospacing="0" w:line="240" w:lineRule="auto"/>
        <w:rPr>
          <w:lang w:val="en-US" w:eastAsia="zh-CN"/>
        </w:rPr>
      </w:pPr>
      <w:r>
        <w:rPr>
          <w:lang w:val="en-US" w:eastAsia="zh-CN"/>
        </w:rPr>
        <w:t>Issue #1: For PUSCH/PUCCH transmission occasion K, whether the TPC command in PDCCH K-1 should be taken into account.</w:t>
      </w:r>
    </w:p>
    <w:p w14:paraId="2D7AF6EC" w14:textId="2B9F50B2" w:rsidR="007509B0" w:rsidRDefault="002D00DA" w:rsidP="002D00DA">
      <w:pPr>
        <w:pStyle w:val="0Maintext"/>
        <w:numPr>
          <w:ilvl w:val="0"/>
          <w:numId w:val="28"/>
        </w:numPr>
        <w:spacing w:after="120" w:afterAutospacing="0" w:line="240" w:lineRule="auto"/>
        <w:rPr>
          <w:lang w:val="en-US" w:eastAsia="zh-CN"/>
        </w:rPr>
      </w:pPr>
      <w:r>
        <w:rPr>
          <w:lang w:val="en-US" w:eastAsia="zh-CN"/>
        </w:rPr>
        <w:t>Issue #2: For PUSCH/PUCCH transmission occasion K-1, whether the TPC command in PDCCH K should be taken into account.</w:t>
      </w:r>
    </w:p>
    <w:p w14:paraId="26380575" w14:textId="6EAC76B1" w:rsidR="0006308C" w:rsidRDefault="0006308C" w:rsidP="007A1B25">
      <w:pPr>
        <w:pStyle w:val="0Maintext"/>
        <w:spacing w:after="120" w:afterAutospacing="0" w:line="240" w:lineRule="auto"/>
        <w:ind w:firstLine="0"/>
        <w:rPr>
          <w:lang w:val="en-US" w:eastAsia="zh-CN"/>
        </w:rPr>
      </w:pPr>
      <w:r w:rsidRPr="0006308C">
        <w:rPr>
          <w:noProof/>
          <w:lang w:val="en-US" w:eastAsia="zh-CN"/>
        </w:rPr>
        <w:lastRenderedPageBreak/>
        <w:drawing>
          <wp:inline distT="0" distB="0" distL="0" distR="0" wp14:anchorId="695247E1" wp14:editId="4AF33443">
            <wp:extent cx="5727700" cy="214693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27700" cy="2146935"/>
                    </a:xfrm>
                    <a:prstGeom prst="rect">
                      <a:avLst/>
                    </a:prstGeom>
                  </pic:spPr>
                </pic:pic>
              </a:graphicData>
            </a:graphic>
          </wp:inline>
        </w:drawing>
      </w:r>
    </w:p>
    <w:p w14:paraId="0C7FB522" w14:textId="2602C0A5" w:rsidR="0006308C" w:rsidRPr="002D00DA" w:rsidRDefault="0006308C" w:rsidP="0006308C">
      <w:pPr>
        <w:pStyle w:val="0Maintext"/>
        <w:spacing w:after="120" w:afterAutospacing="0" w:line="240" w:lineRule="auto"/>
        <w:ind w:firstLine="0"/>
        <w:jc w:val="center"/>
        <w:rPr>
          <w:b/>
          <w:bCs/>
          <w:lang w:val="en-US" w:eastAsia="zh-CN"/>
        </w:rPr>
      </w:pPr>
      <w:r w:rsidRPr="002D00DA">
        <w:rPr>
          <w:b/>
          <w:bCs/>
          <w:lang w:val="en-US" w:eastAsia="zh-CN"/>
        </w:rPr>
        <w:t>Figure 1: Potential Issue</w:t>
      </w:r>
      <w:r w:rsidR="00872FA0">
        <w:rPr>
          <w:b/>
          <w:bCs/>
          <w:lang w:val="en-US" w:eastAsia="zh-CN"/>
        </w:rPr>
        <w:t>s</w:t>
      </w:r>
      <w:r w:rsidRPr="002D00DA">
        <w:rPr>
          <w:b/>
          <w:bCs/>
          <w:lang w:val="en-US" w:eastAsia="zh-CN"/>
        </w:rPr>
        <w:t xml:space="preserve"> for Closed-Loop Power Control</w:t>
      </w:r>
    </w:p>
    <w:p w14:paraId="38553691" w14:textId="28FB4641" w:rsidR="0006308C" w:rsidRDefault="00872FA0" w:rsidP="007A1B25">
      <w:pPr>
        <w:pStyle w:val="0Maintext"/>
        <w:spacing w:after="120" w:afterAutospacing="0" w:line="240" w:lineRule="auto"/>
        <w:ind w:firstLine="0"/>
        <w:rPr>
          <w:lang w:val="en-US" w:eastAsia="zh-CN"/>
        </w:rPr>
      </w:pPr>
      <w:r>
        <w:rPr>
          <w:lang w:val="en-US" w:eastAsia="zh-CN"/>
        </w:rPr>
        <w:t xml:space="preserve">To avoid such complicated scenario, one simple way is to configure the PUSCH/PUCCH associated with different CORESET-poolIndex to be configured with different closed-loop process index. </w:t>
      </w:r>
    </w:p>
    <w:p w14:paraId="4AC2ED2D" w14:textId="085A7ADB" w:rsidR="00872FA0" w:rsidRPr="00A96476" w:rsidRDefault="00872FA0" w:rsidP="007A1B25">
      <w:pPr>
        <w:pStyle w:val="0Maintext"/>
        <w:spacing w:after="120" w:afterAutospacing="0" w:line="240" w:lineRule="auto"/>
        <w:ind w:firstLine="0"/>
        <w:rPr>
          <w:b/>
          <w:bCs/>
          <w:i/>
          <w:iCs/>
          <w:lang w:val="en-US" w:eastAsia="zh-CN"/>
        </w:rPr>
      </w:pPr>
      <w:r w:rsidRPr="00A96476">
        <w:rPr>
          <w:b/>
          <w:bCs/>
          <w:i/>
          <w:iCs/>
          <w:lang w:val="en-US" w:eastAsia="zh-CN"/>
        </w:rPr>
        <w:t xml:space="preserve">Proposal </w:t>
      </w:r>
      <w:r w:rsidR="00DD1A21">
        <w:rPr>
          <w:b/>
          <w:bCs/>
          <w:i/>
          <w:iCs/>
          <w:lang w:val="en-US" w:eastAsia="zh-CN"/>
        </w:rPr>
        <w:t>3</w:t>
      </w:r>
      <w:r w:rsidRPr="00A96476">
        <w:rPr>
          <w:b/>
          <w:bCs/>
          <w:i/>
          <w:iCs/>
          <w:lang w:val="en-US" w:eastAsia="zh-CN"/>
        </w:rPr>
        <w:t>: The PUSCH/PUCCH associated with different CORESET-poolIndex should be configured with different closed-loop power control process index.</w:t>
      </w:r>
    </w:p>
    <w:p w14:paraId="499D5497" w14:textId="72F0D185" w:rsidR="00872FA0" w:rsidRPr="00A96476" w:rsidRDefault="00872FA0" w:rsidP="00872FA0">
      <w:pPr>
        <w:pStyle w:val="0Maintext"/>
        <w:numPr>
          <w:ilvl w:val="0"/>
          <w:numId w:val="30"/>
        </w:numPr>
        <w:spacing w:after="120" w:afterAutospacing="0" w:line="240" w:lineRule="auto"/>
        <w:rPr>
          <w:b/>
          <w:bCs/>
          <w:i/>
          <w:iCs/>
          <w:lang w:val="en-US" w:eastAsia="zh-CN"/>
        </w:rPr>
      </w:pPr>
      <w:r w:rsidRPr="00A96476">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9D2BB2" w14:paraId="2E214CA9" w14:textId="77777777" w:rsidTr="009D2BB2">
        <w:tc>
          <w:tcPr>
            <w:tcW w:w="9010" w:type="dxa"/>
          </w:tcPr>
          <w:p w14:paraId="552A2BE8" w14:textId="64F7F4AD" w:rsidR="00A96476" w:rsidRPr="00B916EC" w:rsidRDefault="00A96476" w:rsidP="00A96476">
            <w:pPr>
              <w:pStyle w:val="Heading3"/>
              <w:numPr>
                <w:ilvl w:val="0"/>
                <w:numId w:val="0"/>
              </w:numPr>
              <w:ind w:left="720" w:hanging="720"/>
            </w:pPr>
            <w:bookmarkStart w:id="27" w:name="_Toc12021448"/>
            <w:bookmarkStart w:id="28" w:name="_Toc20311560"/>
            <w:bookmarkStart w:id="29" w:name="_Toc26719385"/>
            <w:bookmarkStart w:id="30" w:name="_Toc29894816"/>
            <w:bookmarkStart w:id="31" w:name="_Toc29899115"/>
            <w:bookmarkStart w:id="32" w:name="_Toc29899533"/>
            <w:bookmarkStart w:id="33" w:name="_Toc29917270"/>
            <w:r w:rsidRPr="00B916EC">
              <w:t>7.</w:t>
            </w:r>
            <w:r>
              <w:t>1</w:t>
            </w:r>
            <w:r w:rsidRPr="00B916EC">
              <w:t>.1</w:t>
            </w:r>
            <w:r w:rsidRPr="00B916EC">
              <w:tab/>
              <w:t>UE behaviour</w:t>
            </w:r>
            <w:bookmarkEnd w:id="27"/>
            <w:bookmarkEnd w:id="28"/>
            <w:bookmarkEnd w:id="29"/>
            <w:bookmarkEnd w:id="30"/>
            <w:bookmarkEnd w:id="31"/>
            <w:bookmarkEnd w:id="32"/>
            <w:bookmarkEnd w:id="33"/>
          </w:p>
          <w:p w14:paraId="7B2102D8" w14:textId="4FD420AA" w:rsidR="009D2BB2" w:rsidRDefault="00A96476" w:rsidP="00A96476">
            <w:pPr>
              <w:rPr>
                <w:sz w:val="20"/>
                <w:szCs w:val="20"/>
              </w:rPr>
            </w:pPr>
            <w:r>
              <w:rPr>
                <w:sz w:val="20"/>
                <w:szCs w:val="20"/>
              </w:rPr>
              <w:t>&lt;unrelated part omitted&gt;</w:t>
            </w:r>
          </w:p>
          <w:p w14:paraId="17F5FD6A" w14:textId="77777777" w:rsidR="00A96476" w:rsidRPr="00A96476" w:rsidRDefault="00A96476" w:rsidP="00A96476">
            <w:pPr>
              <w:rPr>
                <w:sz w:val="20"/>
                <w:szCs w:val="20"/>
              </w:rPr>
            </w:pPr>
          </w:p>
          <w:p w14:paraId="3C770783" w14:textId="33FCA72A" w:rsidR="00A96476" w:rsidRDefault="00A96476" w:rsidP="00A96476">
            <w:pPr>
              <w:pStyle w:val="B3"/>
            </w:pPr>
            <w:r>
              <w:t>-</w:t>
            </w:r>
            <w:r>
              <w:tab/>
            </w:r>
            <w:r>
              <w:rPr>
                <w:noProof/>
                <w:position w:val="-10"/>
              </w:rPr>
              <w:drawing>
                <wp:inline distT="0" distB="0" distL="0" distR="0" wp14:anchorId="5BEAEEB3" wp14:editId="5ED42C4E">
                  <wp:extent cx="461010" cy="182880"/>
                  <wp:effectExtent l="0" t="0" r="0" b="0"/>
                  <wp:docPr id="256" name="Picture 2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rPr>
              <w:drawing>
                <wp:inline distT="0" distB="0" distL="0" distR="0" wp14:anchorId="0CB4A007" wp14:editId="086BF168">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Clause 8.3</w:t>
            </w:r>
          </w:p>
          <w:p w14:paraId="160055F8" w14:textId="59DDD6E9" w:rsidR="00A96476" w:rsidRDefault="00A96476" w:rsidP="00A96476">
            <w:pPr>
              <w:pStyle w:val="B4"/>
              <w:rPr>
                <w:ins w:id="34" w:author="Author"/>
                <w:lang w:val="en-US"/>
              </w:rPr>
            </w:pPr>
            <w:ins w:id="35" w:author="Author">
              <w:r>
                <w:rPr>
                  <w:lang w:val="en-US"/>
                </w:rPr>
                <w:t>-</w:t>
              </w:r>
              <w:r>
                <w:rPr>
                  <w:lang w:val="en-US"/>
                </w:rPr>
                <w:tab/>
                <w:t xml:space="preserve">UE shall expect different value of </w:t>
              </w:r>
              <w:r w:rsidRPr="00BE6A46">
                <w:rPr>
                  <w:i/>
                  <w:iCs/>
                  <w:lang w:val="en-US"/>
                  <w:rPrChange w:id="36" w:author="Author">
                    <w:rPr>
                      <w:lang w:val="en-US"/>
                    </w:rPr>
                  </w:rPrChange>
                </w:rPr>
                <w:t xml:space="preserve">l </w:t>
              </w:r>
              <w:r>
                <w:rPr>
                  <w:lang w:val="en-US"/>
                </w:rPr>
                <w:t xml:space="preserve">is configured for PUSCH associated with different </w:t>
              </w:r>
              <w:r w:rsidRPr="00BE6A46">
                <w:rPr>
                  <w:i/>
                  <w:iCs/>
                  <w:lang w:val="en-US"/>
                  <w:rPrChange w:id="37" w:author="Author">
                    <w:rPr>
                      <w:lang w:val="en-US"/>
                    </w:rPr>
                  </w:rPrChange>
                </w:rPr>
                <w:t>CORESET</w:t>
              </w:r>
              <w:r>
                <w:rPr>
                  <w:i/>
                  <w:iCs/>
                  <w:lang w:val="en-US"/>
                </w:rPr>
                <w:t>P</w:t>
              </w:r>
              <w:r w:rsidRPr="00BE6A46">
                <w:rPr>
                  <w:i/>
                  <w:iCs/>
                  <w:lang w:val="en-US"/>
                  <w:rPrChange w:id="38" w:author="Author">
                    <w:rPr>
                      <w:lang w:val="en-US"/>
                    </w:rPr>
                  </w:rPrChange>
                </w:rPr>
                <w:t>oolIndex</w:t>
              </w:r>
            </w:ins>
          </w:p>
          <w:p w14:paraId="3D680DEC" w14:textId="306B0DE2" w:rsidR="00A96476" w:rsidRDefault="00A96476" w:rsidP="00A96476">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Pr>
                <w:noProof/>
                <w:position w:val="-10"/>
              </w:rPr>
              <w:drawing>
                <wp:inline distT="0" distB="0" distL="0" distR="0" wp14:anchorId="3018D37C" wp14:editId="4376186F">
                  <wp:extent cx="461010" cy="182880"/>
                  <wp:effectExtent l="0" t="0" r="0" b="0"/>
                  <wp:docPr id="257" name="Picture 2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7"/>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is provided to the UE by </w:t>
            </w:r>
            <w:r w:rsidRPr="003C1F40">
              <w:rPr>
                <w:i/>
              </w:rPr>
              <w:t>powerControlLoopToUse</w:t>
            </w:r>
          </w:p>
          <w:p w14:paraId="54698B94" w14:textId="14E591A2" w:rsidR="00A96476" w:rsidRPr="00A96476" w:rsidRDefault="00A96476" w:rsidP="00A96476">
            <w:pPr>
              <w:rPr>
                <w:sz w:val="20"/>
                <w:szCs w:val="20"/>
              </w:rPr>
            </w:pPr>
            <w:r>
              <w:rPr>
                <w:sz w:val="20"/>
                <w:szCs w:val="20"/>
              </w:rPr>
              <w:t>&lt;unrelated part omitted&gt;</w:t>
            </w:r>
          </w:p>
          <w:p w14:paraId="283A8E11" w14:textId="76E89A04" w:rsidR="00A96476" w:rsidRPr="00B916EC" w:rsidRDefault="00A96476" w:rsidP="00A96476">
            <w:pPr>
              <w:pStyle w:val="Heading3"/>
              <w:numPr>
                <w:ilvl w:val="0"/>
                <w:numId w:val="0"/>
              </w:numPr>
              <w:ind w:left="720" w:hanging="720"/>
            </w:pPr>
            <w:r w:rsidRPr="00B916EC">
              <w:t>7.</w:t>
            </w:r>
            <w:r>
              <w:t>2</w:t>
            </w:r>
            <w:r w:rsidRPr="00B916EC">
              <w:t>.1</w:t>
            </w:r>
            <w:r w:rsidRPr="00B916EC">
              <w:tab/>
              <w:t>UE behaviour</w:t>
            </w:r>
          </w:p>
          <w:p w14:paraId="6968E562" w14:textId="3B517DCB" w:rsidR="00A96476" w:rsidRDefault="00A96476" w:rsidP="00A96476">
            <w:pPr>
              <w:rPr>
                <w:sz w:val="20"/>
                <w:szCs w:val="20"/>
              </w:rPr>
            </w:pPr>
            <w:r>
              <w:rPr>
                <w:sz w:val="20"/>
                <w:szCs w:val="20"/>
              </w:rPr>
              <w:t>&lt;unrelated part omitted&gt;</w:t>
            </w:r>
          </w:p>
          <w:p w14:paraId="405397E2" w14:textId="61F68959" w:rsidR="00A96476" w:rsidRDefault="00A96476" w:rsidP="00A96476">
            <w:pPr>
              <w:rPr>
                <w:sz w:val="20"/>
                <w:szCs w:val="20"/>
              </w:rPr>
            </w:pPr>
          </w:p>
          <w:p w14:paraId="7E83E717" w14:textId="77777777" w:rsidR="00A96476" w:rsidRDefault="00A96476" w:rsidP="00A96476">
            <w:pPr>
              <w:pStyle w:val="B2"/>
              <w:rPr>
                <w:lang w:val="en-US"/>
              </w:rPr>
            </w:pPr>
            <w:r w:rsidRPr="00AB47D9">
              <w:t>-</w:t>
            </w:r>
            <w:r w:rsidRPr="00AB47D9">
              <w:tab/>
            </w:r>
            <w:r>
              <w:rPr>
                <w:noProof/>
                <w:position w:val="-12"/>
              </w:rPr>
              <w:drawing>
                <wp:inline distT="0" distB="0" distL="0" distR="0" wp14:anchorId="6DF58D38" wp14:editId="00378619">
                  <wp:extent cx="819150" cy="212090"/>
                  <wp:effectExtent l="0" t="0" r="6350" b="3810"/>
                  <wp:docPr id="456" name="Picture 4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6"/>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Pr>
                <w:iCs/>
                <w:noProof/>
                <w:position w:val="-6"/>
              </w:rPr>
              <w:drawing>
                <wp:inline distT="0" distB="0" distL="0" distR="0" wp14:anchorId="6D201E28" wp14:editId="0431E3C4">
                  <wp:extent cx="95250" cy="182880"/>
                  <wp:effectExtent l="0" t="0" r="0" b="0"/>
                  <wp:docPr id="457" name="Picture 4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7"/>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rPr>
              <w:drawing>
                <wp:inline distT="0" distB="0" distL="0" distR="0" wp14:anchorId="08FB820A" wp14:editId="33B87713">
                  <wp:extent cx="95250" cy="182880"/>
                  <wp:effectExtent l="0" t="0" r="6350" b="0"/>
                  <wp:docPr id="458" name="Picture 4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8"/>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rPr>
              <w:drawing>
                <wp:inline distT="0" distB="0" distL="0" distR="0" wp14:anchorId="46BCEBA5" wp14:editId="58A8E751">
                  <wp:extent cx="124460" cy="160655"/>
                  <wp:effectExtent l="0" t="0" r="2540" b="4445"/>
                  <wp:docPr id="459" name="Picture 4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9"/>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rPr>
              <w:drawing>
                <wp:inline distT="0" distB="0" distL="0" distR="0" wp14:anchorId="62BEE81D" wp14:editId="50DB8AA2">
                  <wp:extent cx="95250" cy="182880"/>
                  <wp:effectExtent l="0" t="0" r="0" b="0"/>
                  <wp:docPr id="460" name="Picture 4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0"/>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Clause 11.3</w:t>
            </w:r>
          </w:p>
          <w:p w14:paraId="2406A62A" w14:textId="1AFCE98D" w:rsidR="00A96476" w:rsidRPr="00236EBA" w:rsidRDefault="00A96476" w:rsidP="00236EBA">
            <w:pPr>
              <w:pStyle w:val="B3"/>
              <w:rPr>
                <w:iCs/>
                <w:lang w:val="en-US"/>
              </w:rPr>
            </w:pPr>
            <w:r>
              <w:rPr>
                <w:lang w:val="en-US"/>
              </w:rPr>
              <w:t>-</w:t>
            </w:r>
            <w:r>
              <w:rPr>
                <w:lang w:val="en-US"/>
              </w:rPr>
              <w:tab/>
            </w:r>
            <w:r>
              <w:rPr>
                <w:noProof/>
                <w:position w:val="-10"/>
              </w:rPr>
              <w:drawing>
                <wp:inline distT="0" distB="0" distL="0" distR="0" wp14:anchorId="11624A7C" wp14:editId="02D04487">
                  <wp:extent cx="461010" cy="182880"/>
                  <wp:effectExtent l="0" t="0" r="0" b="0"/>
                  <wp:docPr id="461" name="Picture 4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rPr>
              <w:drawing>
                <wp:inline distT="0" distB="0" distL="0" distR="0" wp14:anchorId="0AE19B7B" wp14:editId="0C166627">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ins w:id="39" w:author="Author">
              <w:r>
                <w:rPr>
                  <w:i/>
                </w:rPr>
                <w:t xml:space="preserve">. </w:t>
              </w:r>
              <w:r w:rsidRPr="00A96476">
                <w:rPr>
                  <w:iCs/>
                  <w:lang w:val="en-US"/>
                </w:rPr>
                <w:t xml:space="preserve">UE shall expect different value of </w:t>
              </w:r>
              <w:r w:rsidRPr="00A96476">
                <w:rPr>
                  <w:i/>
                  <w:iCs/>
                  <w:lang w:val="en-US"/>
                </w:rPr>
                <w:t xml:space="preserve">l </w:t>
              </w:r>
              <w:r w:rsidRPr="00A96476">
                <w:rPr>
                  <w:iCs/>
                  <w:lang w:val="en-US"/>
                </w:rPr>
                <w:t xml:space="preserve">is configured for PUSCH associated with different </w:t>
              </w:r>
              <w:r w:rsidRPr="00BE6A46">
                <w:rPr>
                  <w:i/>
                  <w:lang w:val="en-US"/>
                  <w:rPrChange w:id="40" w:author="Author">
                    <w:rPr>
                      <w:iCs/>
                      <w:lang w:val="en-US"/>
                    </w:rPr>
                  </w:rPrChange>
                </w:rPr>
                <w:t>CORESET</w:t>
              </w:r>
              <w:r>
                <w:rPr>
                  <w:i/>
                  <w:lang w:val="en-US"/>
                </w:rPr>
                <w:t>P</w:t>
              </w:r>
              <w:r w:rsidRPr="00BE6A46">
                <w:rPr>
                  <w:i/>
                  <w:lang w:val="en-US"/>
                  <w:rPrChange w:id="41" w:author="Author">
                    <w:rPr>
                      <w:iCs/>
                      <w:lang w:val="en-US"/>
                    </w:rPr>
                  </w:rPrChange>
                </w:rPr>
                <w:t>oolIndex</w:t>
              </w:r>
              <w:r>
                <w:rPr>
                  <w:i/>
                  <w:lang w:val="en-US"/>
                </w:rPr>
                <w:t>.</w:t>
              </w:r>
            </w:ins>
          </w:p>
        </w:tc>
      </w:tr>
    </w:tbl>
    <w:p w14:paraId="1DA023E2" w14:textId="4610B99C" w:rsidR="009D2BB2" w:rsidRDefault="009D2BB2" w:rsidP="007A1B25">
      <w:pPr>
        <w:pStyle w:val="0Maintext"/>
        <w:spacing w:after="120" w:afterAutospacing="0" w:line="240" w:lineRule="auto"/>
        <w:ind w:firstLine="0"/>
        <w:rPr>
          <w:lang w:val="en-US" w:eastAsia="zh-CN"/>
        </w:rPr>
      </w:pPr>
    </w:p>
    <w:p w14:paraId="0AAD73A3" w14:textId="7C5B24FB" w:rsidR="00A96476" w:rsidRDefault="00A96476" w:rsidP="00A96476">
      <w:pPr>
        <w:pStyle w:val="Heading1"/>
      </w:pPr>
      <w:r>
        <w:lastRenderedPageBreak/>
        <w:t>General Issue for both single-DCI and multi-DCI mode</w:t>
      </w:r>
    </w:p>
    <w:p w14:paraId="70E93FE3" w14:textId="69BE0A87" w:rsidR="00A96476" w:rsidRDefault="00A96476" w:rsidP="00A96476">
      <w:pPr>
        <w:pStyle w:val="Heading2"/>
      </w:pPr>
      <w:r>
        <w:t>Default aperiodic CSI-RS beam</w:t>
      </w:r>
    </w:p>
    <w:p w14:paraId="4446C345" w14:textId="3535DF75" w:rsidR="00A96476" w:rsidRDefault="00A96476" w:rsidP="007A1B25">
      <w:pPr>
        <w:pStyle w:val="0Maintext"/>
        <w:spacing w:after="120" w:afterAutospacing="0" w:line="240" w:lineRule="auto"/>
        <w:ind w:firstLine="0"/>
        <w:rPr>
          <w:lang w:val="en-US" w:eastAsia="zh-CN"/>
        </w:rPr>
      </w:pPr>
      <w:r>
        <w:rPr>
          <w:lang w:val="en-US" w:eastAsia="zh-CN"/>
        </w:rPr>
        <w:t xml:space="preserve">For multi-TRP operation, </w:t>
      </w:r>
      <w:r w:rsidR="00603236">
        <w:rPr>
          <w:lang w:val="en-US" w:eastAsia="zh-CN"/>
        </w:rPr>
        <w:t>in</w:t>
      </w:r>
      <w:r>
        <w:rPr>
          <w:lang w:val="en-US" w:eastAsia="zh-CN"/>
        </w:rPr>
        <w:t xml:space="preserve"> single-DCI mode, </w:t>
      </w:r>
      <w:r w:rsidR="00603236">
        <w:rPr>
          <w:lang w:val="en-US" w:eastAsia="zh-CN"/>
        </w:rPr>
        <w:t xml:space="preserve">the default PDSCH beam is based on the two TCI states corresponding to the lowest TCI codepoint, and in multi-DCI mode, the default PDSCH beam is based on the two TCI states corresponding to the lowest CORESET index among CORESETs that share the same CORESETPoolIndex. However, the default aperiodic CSI-RS beam is still based on Rel-15 behavior, which is the CORESET with lowest ID in latest slot. </w:t>
      </w:r>
    </w:p>
    <w:p w14:paraId="44636C13" w14:textId="5E62B15D" w:rsidR="00603236" w:rsidRDefault="00603236" w:rsidP="007A1B25">
      <w:pPr>
        <w:pStyle w:val="0Maintext"/>
        <w:spacing w:after="120" w:afterAutospacing="0" w:line="240" w:lineRule="auto"/>
        <w:ind w:firstLine="0"/>
        <w:rPr>
          <w:lang w:val="en-US" w:eastAsia="zh-CN"/>
        </w:rPr>
      </w:pPr>
      <w:r>
        <w:rPr>
          <w:lang w:val="en-US" w:eastAsia="zh-CN"/>
        </w:rPr>
        <w:t>Thus, the UE may need to perform 3 different default beams to buffer data: 1 for default aperiodic CSI-RS beam, and 2 for default PDSCH beam. This would be hard to be implemented by UE. Therefore, the simple way is to apply the same default beam for both PDSCH and aperiodic CSI-RS.</w:t>
      </w:r>
    </w:p>
    <w:p w14:paraId="016A8CED" w14:textId="1BC7D916" w:rsidR="00603236" w:rsidRPr="000F67CD" w:rsidRDefault="00603236" w:rsidP="007A1B25">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DD1A21">
        <w:rPr>
          <w:b/>
          <w:bCs/>
          <w:i/>
          <w:iCs/>
          <w:lang w:val="en-US" w:eastAsia="zh-CN"/>
        </w:rPr>
        <w:t>4</w:t>
      </w:r>
      <w:r w:rsidRPr="000F67CD">
        <w:rPr>
          <w:b/>
          <w:bCs/>
          <w:i/>
          <w:iCs/>
          <w:lang w:val="en-US" w:eastAsia="zh-CN"/>
        </w:rPr>
        <w:t>: For multi-TRP operation, the default aperiodic CSI-RS beam should be the same as the default PDSCH beam</w:t>
      </w:r>
      <w:r w:rsidR="00F930B1">
        <w:rPr>
          <w:b/>
          <w:bCs/>
          <w:i/>
          <w:iCs/>
          <w:lang w:val="en-US" w:eastAsia="zh-CN"/>
        </w:rPr>
        <w:t>, since UE is not able to use different default beams to buffer downlink signals</w:t>
      </w:r>
      <w:r w:rsidRPr="000F67CD">
        <w:rPr>
          <w:b/>
          <w:bCs/>
          <w:i/>
          <w:iCs/>
          <w:lang w:val="en-US" w:eastAsia="zh-CN"/>
        </w:rPr>
        <w:t>.</w:t>
      </w:r>
    </w:p>
    <w:p w14:paraId="108C115F" w14:textId="4D75FB1F" w:rsidR="00603236" w:rsidRPr="000F67CD" w:rsidRDefault="00603236" w:rsidP="00603236">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603236" w14:paraId="52ECE34C" w14:textId="77777777" w:rsidTr="00603236">
        <w:tc>
          <w:tcPr>
            <w:tcW w:w="9010" w:type="dxa"/>
          </w:tcPr>
          <w:p w14:paraId="7B296BD6" w14:textId="77777777" w:rsidR="00603236" w:rsidRPr="00603236" w:rsidRDefault="00603236" w:rsidP="00603236">
            <w:pPr>
              <w:pStyle w:val="Heading5"/>
              <w:numPr>
                <w:ilvl w:val="0"/>
                <w:numId w:val="0"/>
              </w:numPr>
              <w:ind w:left="1008" w:hanging="1008"/>
              <w:rPr>
                <w:b/>
                <w:bCs/>
                <w:color w:val="000000"/>
              </w:rPr>
            </w:pPr>
            <w:bookmarkStart w:id="42" w:name="_Toc11352117"/>
            <w:bookmarkStart w:id="43" w:name="_Toc20318007"/>
            <w:bookmarkStart w:id="44" w:name="_Toc27299905"/>
            <w:bookmarkStart w:id="45" w:name="_Toc29673173"/>
            <w:bookmarkStart w:id="46" w:name="_Toc29673314"/>
            <w:bookmarkStart w:id="47" w:name="_Toc29674307"/>
            <w:r w:rsidRPr="00603236">
              <w:rPr>
                <w:b/>
                <w:bCs/>
                <w:color w:val="000000"/>
              </w:rPr>
              <w:lastRenderedPageBreak/>
              <w:t>5.2.1.5.1</w:t>
            </w:r>
            <w:r w:rsidRPr="00603236">
              <w:rPr>
                <w:b/>
                <w:bCs/>
                <w:color w:val="000000"/>
              </w:rPr>
              <w:tab/>
              <w:t>Aperiodic CSI Reporting/Aperiodic CSI-RS</w:t>
            </w:r>
            <w:bookmarkEnd w:id="42"/>
            <w:bookmarkEnd w:id="43"/>
            <w:bookmarkEnd w:id="44"/>
            <w:r w:rsidRPr="00603236">
              <w:rPr>
                <w:b/>
                <w:bCs/>
                <w:color w:val="000000"/>
              </w:rPr>
              <w:t xml:space="preserve"> when the triggering PDCCH and the CSI-RS have the same numerology</w:t>
            </w:r>
            <w:bookmarkEnd w:id="45"/>
            <w:bookmarkEnd w:id="46"/>
            <w:bookmarkEnd w:id="47"/>
          </w:p>
          <w:p w14:paraId="4B5DFFCF" w14:textId="77777777" w:rsidR="00603236" w:rsidRDefault="00603236" w:rsidP="00603236">
            <w:pPr>
              <w:rPr>
                <w:sz w:val="20"/>
                <w:szCs w:val="20"/>
              </w:rPr>
            </w:pPr>
            <w:r>
              <w:rPr>
                <w:sz w:val="20"/>
                <w:szCs w:val="20"/>
              </w:rPr>
              <w:t>&lt;unrelated part omitted&gt;</w:t>
            </w:r>
          </w:p>
          <w:p w14:paraId="7E50E0CF" w14:textId="702B9392" w:rsidR="00603236" w:rsidRDefault="00603236" w:rsidP="00603236">
            <w:pPr>
              <w:pStyle w:val="0Maintext"/>
              <w:spacing w:after="120" w:afterAutospacing="0" w:line="240" w:lineRule="auto"/>
              <w:ind w:firstLine="0"/>
              <w:rPr>
                <w:lang w:val="en-US" w:eastAsia="zh-CN"/>
              </w:rPr>
            </w:pPr>
          </w:p>
          <w:p w14:paraId="3DAF03FA" w14:textId="77777777" w:rsidR="00603236" w:rsidRDefault="00603236" w:rsidP="00603236">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7E386C9A" w14:textId="77777777" w:rsidR="00603236" w:rsidRDefault="00603236" w:rsidP="0060323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03EDC00A" w14:textId="1B376242" w:rsidR="00603236" w:rsidRPr="000F67CD" w:rsidRDefault="00603236" w:rsidP="000F67CD">
            <w:pPr>
              <w:pStyle w:val="B3"/>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ins w:id="48" w:author="Author">
              <w:r>
                <w:t xml:space="preserve"> </w:t>
              </w:r>
              <w:r w:rsidRPr="00CC2C87">
                <w:t xml:space="preserve">If a UE configured by higher layer parameter </w:t>
              </w:r>
              <w:r w:rsidRPr="00CC2C87">
                <w:rPr>
                  <w:i/>
                </w:rPr>
                <w:t>PDCCH-Config</w:t>
              </w:r>
              <w:r w:rsidRPr="00CC2C87">
                <w:t xml:space="preserve"> that contains two different values of </w:t>
              </w:r>
              <w:r w:rsidRPr="00CC2C87">
                <w:rPr>
                  <w:i/>
                  <w:lang w:eastAsia="x-none"/>
                </w:rPr>
                <w:t>CORESETPoolIndex</w:t>
              </w:r>
              <w:r w:rsidRPr="00CC2C87">
                <w:rPr>
                  <w:lang w:eastAsia="x-none"/>
                </w:rPr>
                <w:t xml:space="preserve"> in </w:t>
              </w:r>
              <w:r w:rsidRPr="00CC2C87">
                <w:rPr>
                  <w:i/>
                </w:rPr>
                <w:t>ControlResourceSet,</w:t>
              </w:r>
              <w:r w:rsidRPr="00CC2C87">
                <w:t xml:space="preserve"> </w:t>
              </w:r>
              <w:r w:rsidRPr="00CC2C87">
                <w:rPr>
                  <w:color w:val="000000"/>
                </w:rPr>
                <w:t xml:space="preserve">the UE may </w:t>
              </w:r>
              <w:r>
                <w:rPr>
                  <w:color w:val="000000"/>
                </w:rPr>
                <w:t xml:space="preserve">receive the aperiodic CSI-RS with the QCL assumption </w:t>
              </w:r>
              <w:r w:rsidRPr="00CC2C87">
                <w:rPr>
                  <w:color w:val="000000"/>
                </w:rPr>
                <w:t xml:space="preserve">associated with a value of </w:t>
              </w:r>
              <w:r w:rsidRPr="00CC2C87">
                <w:rPr>
                  <w:rFonts w:cs="Times"/>
                  <w:i/>
                </w:rPr>
                <w:t>CORESETPoolIndex</w:t>
              </w:r>
              <w:r w:rsidRPr="00CC2C87">
                <w:rPr>
                  <w:color w:val="000000"/>
                </w:rPr>
                <w:t xml:space="preserve"> of a serving cell are quasi co-located with the RS(s) with respect to the QCL parameter(s) used for PDCCH quasi co-location indication of the CORESET associated with a monitored search space with the lowest </w:t>
              </w:r>
              <w:r w:rsidRPr="00CC2C87">
                <w:rPr>
                  <w:i/>
                  <w:color w:val="000000"/>
                </w:rPr>
                <w:t>CORESET-ID</w:t>
              </w:r>
              <w:r w:rsidRPr="00CC2C87">
                <w:rPr>
                  <w:color w:val="000000"/>
                </w:rPr>
                <w:t xml:space="preserve"> among CORESETs, which are configured with the same value of </w:t>
              </w:r>
              <w:r w:rsidRPr="00CC2C87">
                <w:rPr>
                  <w:rFonts w:cs="Times"/>
                  <w:i/>
                </w:rPr>
                <w:t>CORESETPoolIndex</w:t>
              </w:r>
              <w:r w:rsidRPr="00CC2C87">
                <w:rPr>
                  <w:color w:val="000000"/>
                </w:rPr>
                <w:t xml:space="preserve"> as the PDCCH scheduling that </w:t>
              </w:r>
              <w:r w:rsidR="000F67CD">
                <w:rPr>
                  <w:color w:val="000000"/>
                </w:rPr>
                <w:t>aperiodic CSI-RS</w:t>
              </w:r>
              <w:r w:rsidRPr="00CC2C87">
                <w:rPr>
                  <w:color w:val="000000"/>
                </w:rPr>
                <w:t xml:space="preserve">, in the latest slot in which one or more CORESETs associated with the same value of </w:t>
              </w:r>
              <w:r w:rsidRPr="00CC2C87">
                <w:rPr>
                  <w:i/>
                  <w:color w:val="000000"/>
                </w:rPr>
                <w:t>CORESETPoolIndex</w:t>
              </w:r>
              <w:r w:rsidRPr="00CC2C87">
                <w:rPr>
                  <w:color w:val="000000"/>
                </w:rPr>
                <w:t xml:space="preserve"> as the PDCCH scheduling that PDSCH within the active BWP of the serving cell are monitored by the UE. </w:t>
              </w:r>
              <w:r w:rsidRPr="00CC2C87">
                <w:rPr>
                  <w:color w:val="000000"/>
                  <w:kern w:val="2"/>
                  <w:lang w:eastAsia="zh-CN"/>
                </w:rPr>
                <w:t>I</w:t>
              </w:r>
              <w:r w:rsidRPr="00CC2C87">
                <w:rPr>
                  <w:color w:val="000000"/>
                </w:rPr>
                <w:t xml:space="preserve">f the offset between the reception of the DL DCI and the corresponding PDSCH is less than the threshold </w:t>
              </w:r>
              <w:r w:rsidRPr="00CC2C87">
                <w:rPr>
                  <w:i/>
                  <w:color w:val="000000"/>
                </w:rPr>
                <w:t xml:space="preserve">timeDurationForQCL </w:t>
              </w:r>
              <w:r w:rsidRPr="00CC2C87">
                <w:rPr>
                  <w:color w:val="000000"/>
                </w:rPr>
                <w:t>and at</w:t>
              </w:r>
              <w:r w:rsidRPr="00CC2C87">
                <w:rPr>
                  <w:i/>
                  <w:color w:val="000000"/>
                </w:rPr>
                <w:t xml:space="preserve"> </w:t>
              </w:r>
              <w:r w:rsidRPr="00CC2C87">
                <w:rPr>
                  <w:rFonts w:eastAsia="MS PGothic" w:cs="Times"/>
                  <w:shd w:val="clear" w:color="auto" w:fill="FFFFFF"/>
                </w:rPr>
                <w:t xml:space="preserve">least one configured TCI states for the serving cell of scheduled PDSCH contains </w:t>
              </w:r>
              <w:r w:rsidRPr="00CC2C87">
                <w:rPr>
                  <w:color w:val="000000"/>
                </w:rPr>
                <w:t>the</w:t>
              </w:r>
              <w:r w:rsidRPr="00CC2C87">
                <w:rPr>
                  <w:i/>
                  <w:color w:val="000000"/>
                </w:rPr>
                <w:t xml:space="preserve"> </w:t>
              </w:r>
              <w:r w:rsidRPr="00CC2C87">
                <w:rPr>
                  <w:color w:val="000000"/>
                </w:rPr>
                <w:t xml:space="preserve">'QCL-TypeD', and at least one TCI codepoint indicates two TCI states, </w:t>
              </w:r>
              <w:r>
                <w:rPr>
                  <w:color w:val="000000"/>
                </w:rPr>
                <w:t>and the UE is not set to ‘</w:t>
              </w:r>
              <w:r w:rsidRPr="00BE6A46">
                <w:rPr>
                  <w:i/>
                  <w:iCs/>
                  <w:color w:val="000000"/>
                  <w:rPrChange w:id="49" w:author="Author">
                    <w:rPr>
                      <w:color w:val="000000"/>
                    </w:rPr>
                  </w:rPrChange>
                </w:rPr>
                <w:t>TDMSchemeA</w:t>
              </w:r>
              <w:r>
                <w:rPr>
                  <w:color w:val="000000"/>
                </w:rPr>
                <w:t xml:space="preserve">’ or no entry in </w:t>
              </w:r>
              <w:r w:rsidRPr="00BE6A46">
                <w:rPr>
                  <w:i/>
                  <w:iCs/>
                  <w:color w:val="000000"/>
                  <w:rPrChange w:id="50" w:author="Author">
                    <w:rPr>
                      <w:color w:val="000000"/>
                    </w:rPr>
                  </w:rPrChange>
                </w:rPr>
                <w:t>pdsch-TimeDomainAllocationList</w:t>
              </w:r>
              <w:r>
                <w:rPr>
                  <w:color w:val="000000"/>
                </w:rPr>
                <w:t xml:space="preserve"> containing </w:t>
              </w:r>
              <w:r w:rsidRPr="00BE6A46">
                <w:rPr>
                  <w:i/>
                  <w:iCs/>
                  <w:color w:val="000000"/>
                  <w:rPrChange w:id="51" w:author="Author">
                    <w:rPr>
                      <w:color w:val="000000"/>
                    </w:rPr>
                  </w:rPrChange>
                </w:rPr>
                <w:t>RepNumR16</w:t>
              </w:r>
              <w:r>
                <w:rPr>
                  <w:color w:val="000000"/>
                </w:rPr>
                <w:t xml:space="preserve"> in </w:t>
              </w:r>
              <w:r w:rsidRPr="00BE6A46">
                <w:rPr>
                  <w:i/>
                  <w:iCs/>
                  <w:color w:val="000000"/>
                  <w:rPrChange w:id="52" w:author="Author">
                    <w:rPr>
                      <w:color w:val="000000"/>
                    </w:rPr>
                  </w:rPrChange>
                </w:rPr>
                <w:t>PDSCH-TimeDomainResourceAllocation</w:t>
              </w:r>
              <w:r>
                <w:rPr>
                  <w:color w:val="000000"/>
                </w:rPr>
                <w:t xml:space="preserve">, </w:t>
              </w:r>
              <w:r w:rsidRPr="00CC2C87">
                <w:rPr>
                  <w:color w:val="000000"/>
                </w:rPr>
                <w:t xml:space="preserve">the UE may assume that the </w:t>
              </w:r>
              <w:r w:rsidR="000F67CD">
                <w:rPr>
                  <w:color w:val="000000"/>
                </w:rPr>
                <w:t>aperiodic CSI-RS</w:t>
              </w:r>
              <w:r w:rsidRPr="00CC2C87">
                <w:rPr>
                  <w:color w:val="000000"/>
                </w:rPr>
                <w:t xml:space="preserve"> of a serving cell are quasi co-located with the RS(s) with respect to the QCL parameter(s) associated with the TCI states corresponding to the lowest codepoint among the TCI codepoints containing two different TCI states.</w:t>
              </w:r>
            </w:ins>
          </w:p>
        </w:tc>
      </w:tr>
    </w:tbl>
    <w:p w14:paraId="422FBC56" w14:textId="3C59148C" w:rsidR="00603236" w:rsidRDefault="00603236" w:rsidP="00603236">
      <w:pPr>
        <w:pStyle w:val="0Maintext"/>
        <w:spacing w:after="120" w:afterAutospacing="0" w:line="240" w:lineRule="auto"/>
        <w:ind w:firstLine="0"/>
        <w:rPr>
          <w:lang w:val="en-US" w:eastAsia="zh-CN"/>
        </w:rPr>
      </w:pPr>
    </w:p>
    <w:p w14:paraId="1067134E" w14:textId="77777777" w:rsidR="004D4E0D" w:rsidRDefault="004D4E0D" w:rsidP="00D966B2">
      <w:pPr>
        <w:pStyle w:val="Heading2"/>
      </w:pPr>
      <w:r>
        <w:t>Simultaneous Single-DCI and Multi-DCI configuration</w:t>
      </w:r>
    </w:p>
    <w:p w14:paraId="2A9C6907" w14:textId="69CBBB83" w:rsidR="00603236" w:rsidRDefault="003E51E4" w:rsidP="000F67CD">
      <w:pPr>
        <w:pStyle w:val="0Maintext"/>
        <w:spacing w:after="120" w:afterAutospacing="0" w:line="240" w:lineRule="auto"/>
        <w:ind w:firstLine="0"/>
        <w:rPr>
          <w:lang w:val="en-US" w:eastAsia="zh-CN"/>
        </w:rPr>
      </w:pPr>
      <w:r>
        <w:rPr>
          <w:lang w:val="en-US" w:eastAsia="zh-CN"/>
        </w:rPr>
        <w:t xml:space="preserve">Currently, it is possible for NW to configure Single-DCI and Multi-DCI Multi-TRP operation </w:t>
      </w:r>
      <w:r w:rsidR="00865B5B">
        <w:t xml:space="preserve">simultaneously </w:t>
      </w:r>
      <w:r>
        <w:rPr>
          <w:lang w:val="en-US" w:eastAsia="zh-CN"/>
        </w:rPr>
        <w:t>since they</w:t>
      </w:r>
      <w:r w:rsidR="004B2895">
        <w:rPr>
          <w:lang w:val="en-US" w:eastAsia="zh-CN"/>
        </w:rPr>
        <w:t xml:space="preserve"> are characterized differently</w:t>
      </w:r>
    </w:p>
    <w:p w14:paraId="10215522" w14:textId="5C582C4E" w:rsidR="004B2895" w:rsidRDefault="00574AED" w:rsidP="001C7E79">
      <w:pPr>
        <w:pStyle w:val="0Maintext"/>
        <w:numPr>
          <w:ilvl w:val="0"/>
          <w:numId w:val="30"/>
        </w:numPr>
        <w:spacing w:after="120" w:afterAutospacing="0" w:line="240" w:lineRule="auto"/>
        <w:rPr>
          <w:lang w:val="en-US" w:eastAsia="zh-CN"/>
        </w:rPr>
      </w:pPr>
      <w:r w:rsidRPr="00574AED">
        <w:rPr>
          <w:lang w:val="en-US" w:eastAsia="zh-CN"/>
        </w:rPr>
        <w:t>Multi-DCI mode</w:t>
      </w:r>
      <w:r>
        <w:rPr>
          <w:lang w:val="en-US" w:eastAsia="zh-CN"/>
        </w:rPr>
        <w:t xml:space="preserve"> is </w:t>
      </w:r>
      <w:r w:rsidRPr="00574AED">
        <w:rPr>
          <w:lang w:val="en-US" w:eastAsia="zh-CN"/>
        </w:rPr>
        <w:t xml:space="preserve">activated by configured CORESET with </w:t>
      </w:r>
      <w:r w:rsidRPr="004E53F6">
        <w:rPr>
          <w:i/>
          <w:lang w:val="en-US" w:eastAsia="zh-CN"/>
        </w:rPr>
        <w:t>CORESETPoolIndex</w:t>
      </w:r>
      <w:r w:rsidR="002A3626">
        <w:rPr>
          <w:lang w:val="en-US" w:eastAsia="zh-CN"/>
        </w:rPr>
        <w:t>, i.e. “</w:t>
      </w:r>
      <w:r w:rsidR="002A3626" w:rsidRPr="002A3626">
        <w:rPr>
          <w:lang w:val="en-US" w:eastAsia="zh-CN"/>
        </w:rPr>
        <w:t xml:space="preserve">at least one CORESET is configured without </w:t>
      </w:r>
      <w:r w:rsidR="002A3626" w:rsidRPr="009C3A3A">
        <w:rPr>
          <w:i/>
          <w:lang w:val="en-US" w:eastAsia="zh-CN"/>
        </w:rPr>
        <w:t>CORESETPoolIndex</w:t>
      </w:r>
      <w:r w:rsidR="002A3626" w:rsidRPr="002A3626">
        <w:rPr>
          <w:lang w:val="en-US" w:eastAsia="zh-CN"/>
        </w:rPr>
        <w:t xml:space="preserve"> or </w:t>
      </w:r>
      <w:r w:rsidR="001E4463">
        <w:rPr>
          <w:lang w:val="en-US" w:eastAsia="zh-CN"/>
        </w:rPr>
        <w:t xml:space="preserve">with </w:t>
      </w:r>
      <w:r w:rsidR="001E4463" w:rsidRPr="009C3A3A">
        <w:rPr>
          <w:i/>
          <w:lang w:val="en-US" w:eastAsia="zh-CN"/>
        </w:rPr>
        <w:t>CORESETPoolIndex</w:t>
      </w:r>
      <w:r w:rsidR="001E4463">
        <w:rPr>
          <w:lang w:val="en-US" w:eastAsia="zh-CN"/>
        </w:rPr>
        <w:t xml:space="preserve"> = 0 and at</w:t>
      </w:r>
      <w:r w:rsidR="002A3626" w:rsidRPr="002A3626">
        <w:rPr>
          <w:lang w:val="en-US" w:eastAsia="zh-CN"/>
        </w:rPr>
        <w:t xml:space="preserve"> least another CORESET is configured with </w:t>
      </w:r>
      <w:r w:rsidR="002A3626" w:rsidRPr="009C3A3A">
        <w:rPr>
          <w:i/>
          <w:lang w:val="en-US" w:eastAsia="zh-CN"/>
        </w:rPr>
        <w:t>CORESETPoolIndex</w:t>
      </w:r>
      <w:r w:rsidR="002A3626" w:rsidRPr="002A3626">
        <w:rPr>
          <w:lang w:val="en-US" w:eastAsia="zh-CN"/>
        </w:rPr>
        <w:t xml:space="preserve"> = 1</w:t>
      </w:r>
      <w:r w:rsidR="002A3626">
        <w:rPr>
          <w:lang w:val="en-US" w:eastAsia="zh-CN"/>
        </w:rPr>
        <w:t>”</w:t>
      </w:r>
    </w:p>
    <w:p w14:paraId="47CF30B2" w14:textId="1C44C596" w:rsidR="00A50610" w:rsidRDefault="00A50610" w:rsidP="001C7E79">
      <w:pPr>
        <w:pStyle w:val="0Maintext"/>
        <w:numPr>
          <w:ilvl w:val="0"/>
          <w:numId w:val="30"/>
        </w:numPr>
        <w:spacing w:after="120" w:afterAutospacing="0" w:line="240" w:lineRule="auto"/>
        <w:rPr>
          <w:lang w:val="en-US" w:eastAsia="zh-CN"/>
        </w:rPr>
      </w:pPr>
      <w:r>
        <w:rPr>
          <w:lang w:val="en-US" w:eastAsia="zh-CN"/>
        </w:rPr>
        <w:t>Single-DCI mode is activated</w:t>
      </w:r>
      <w:r w:rsidR="0014777A">
        <w:rPr>
          <w:lang w:val="en-US" w:eastAsia="zh-CN"/>
        </w:rPr>
        <w:t>, under most scenarios</w:t>
      </w:r>
      <w:r w:rsidR="006E5746">
        <w:rPr>
          <w:lang w:val="en-US" w:eastAsia="zh-CN"/>
        </w:rPr>
        <w:t>,</w:t>
      </w:r>
      <w:r>
        <w:rPr>
          <w:lang w:val="en-US" w:eastAsia="zh-CN"/>
        </w:rPr>
        <w:t xml:space="preserve"> by</w:t>
      </w:r>
      <w:r w:rsidR="0014777A">
        <w:rPr>
          <w:lang w:val="en-US" w:eastAsia="zh-CN"/>
        </w:rPr>
        <w:t xml:space="preserve"> </w:t>
      </w:r>
      <w:r w:rsidRPr="00A50610">
        <w:rPr>
          <w:lang w:val="en-US" w:eastAsia="zh-CN"/>
        </w:rPr>
        <w:t>MAC-CE to activate at least one TCI codepoint with two TCI states.</w:t>
      </w:r>
    </w:p>
    <w:p w14:paraId="0F90C9E4" w14:textId="7E04BE13" w:rsidR="00AF3355" w:rsidRDefault="0001308D" w:rsidP="006E5746">
      <w:pPr>
        <w:pStyle w:val="0Maintext"/>
        <w:spacing w:after="120" w:afterAutospacing="0" w:line="240" w:lineRule="auto"/>
        <w:ind w:firstLine="0"/>
        <w:rPr>
          <w:lang w:val="en-US" w:eastAsia="zh-CN"/>
        </w:rPr>
      </w:pPr>
      <w:r>
        <w:rPr>
          <w:lang w:val="en-US" w:eastAsia="zh-CN"/>
        </w:rPr>
        <w:t>We think that s</w:t>
      </w:r>
      <w:r w:rsidRPr="0001308D">
        <w:rPr>
          <w:lang w:val="en-US" w:eastAsia="zh-CN"/>
        </w:rPr>
        <w:t>imultaneous Single-DCI and Multi-DCI configuration</w:t>
      </w:r>
      <w:r w:rsidR="00953725">
        <w:rPr>
          <w:lang w:val="en-US" w:eastAsia="zh-CN"/>
        </w:rPr>
        <w:t xml:space="preserve"> should be avoid</w:t>
      </w:r>
      <w:r w:rsidR="00AF357F">
        <w:rPr>
          <w:lang w:val="en-US" w:eastAsia="zh-CN"/>
        </w:rPr>
        <w:t>ed</w:t>
      </w:r>
      <w:r w:rsidR="00953725">
        <w:rPr>
          <w:lang w:val="en-US" w:eastAsia="zh-CN"/>
        </w:rPr>
        <w:t>, therefore</w:t>
      </w:r>
      <w:r w:rsidR="004E17E2">
        <w:rPr>
          <w:lang w:val="en-US" w:eastAsia="zh-CN"/>
        </w:rPr>
        <w:t>,</w:t>
      </w:r>
      <w:r w:rsidR="00953725">
        <w:rPr>
          <w:lang w:val="en-US" w:eastAsia="zh-CN"/>
        </w:rPr>
        <w:t xml:space="preserve"> we have the following proposal and proposed TP. </w:t>
      </w:r>
    </w:p>
    <w:p w14:paraId="6516B5B9" w14:textId="114018C5" w:rsidR="00AF3355" w:rsidRDefault="00AF3355" w:rsidP="00AF3355">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DD1A21">
        <w:rPr>
          <w:b/>
          <w:bCs/>
          <w:i/>
          <w:iCs/>
          <w:lang w:val="en-US" w:eastAsia="zh-CN"/>
        </w:rPr>
        <w:t>5</w:t>
      </w:r>
      <w:r w:rsidRPr="000F67CD">
        <w:rPr>
          <w:b/>
          <w:bCs/>
          <w:i/>
          <w:iCs/>
          <w:lang w:val="en-US" w:eastAsia="zh-CN"/>
        </w:rPr>
        <w:t xml:space="preserve">: For multi-TRP operation, the </w:t>
      </w:r>
      <w:r>
        <w:rPr>
          <w:b/>
          <w:bCs/>
          <w:i/>
          <w:iCs/>
          <w:lang w:val="en-US" w:eastAsia="zh-CN"/>
        </w:rPr>
        <w:t xml:space="preserve">UE is not expected to be configured to operate in </w:t>
      </w:r>
      <w:r w:rsidRPr="00AF3355">
        <w:rPr>
          <w:b/>
          <w:bCs/>
          <w:i/>
          <w:iCs/>
          <w:lang w:val="en-US" w:eastAsia="zh-CN"/>
        </w:rPr>
        <w:t xml:space="preserve">Single-DCI and Multi-DCI </w:t>
      </w:r>
      <w:r>
        <w:rPr>
          <w:b/>
          <w:bCs/>
          <w:i/>
          <w:iCs/>
          <w:lang w:val="en-US" w:eastAsia="zh-CN"/>
        </w:rPr>
        <w:t>operati</w:t>
      </w:r>
      <w:r w:rsidR="004E53F6">
        <w:rPr>
          <w:b/>
          <w:bCs/>
          <w:i/>
          <w:iCs/>
          <w:lang w:val="en-US" w:eastAsia="zh-CN"/>
        </w:rPr>
        <w:t>on</w:t>
      </w:r>
      <w:r>
        <w:rPr>
          <w:b/>
          <w:bCs/>
          <w:i/>
          <w:iCs/>
          <w:lang w:val="en-US" w:eastAsia="zh-CN"/>
        </w:rPr>
        <w:t xml:space="preserve"> </w:t>
      </w:r>
      <w:r w:rsidR="00E365E6">
        <w:rPr>
          <w:b/>
          <w:bCs/>
          <w:i/>
          <w:iCs/>
          <w:lang w:val="en-US" w:eastAsia="zh-CN"/>
        </w:rPr>
        <w:t>simultaneously</w:t>
      </w:r>
    </w:p>
    <w:p w14:paraId="52BF6E53" w14:textId="77777777" w:rsidR="00AF3355" w:rsidRDefault="00AF3355" w:rsidP="00AF3355">
      <w:pPr>
        <w:pStyle w:val="0Maintext"/>
        <w:numPr>
          <w:ilvl w:val="0"/>
          <w:numId w:val="30"/>
        </w:numPr>
        <w:spacing w:after="120" w:afterAutospacing="0" w:line="240" w:lineRule="auto"/>
        <w:rPr>
          <w:b/>
          <w:bCs/>
          <w:i/>
          <w:iCs/>
          <w:lang w:val="en-US" w:eastAsia="zh-CN"/>
        </w:rPr>
      </w:pPr>
      <w:r w:rsidRPr="000F67CD">
        <w:rPr>
          <w:b/>
          <w:bCs/>
          <w:i/>
          <w:iCs/>
          <w:lang w:val="en-US" w:eastAsia="zh-CN"/>
        </w:rPr>
        <w:lastRenderedPageBreak/>
        <w:t>Adopt the following TP for 38.214.</w:t>
      </w:r>
    </w:p>
    <w:tbl>
      <w:tblPr>
        <w:tblStyle w:val="TableGrid"/>
        <w:tblW w:w="0" w:type="auto"/>
        <w:tblLook w:val="04A0" w:firstRow="1" w:lastRow="0" w:firstColumn="1" w:lastColumn="0" w:noHBand="0" w:noVBand="1"/>
      </w:tblPr>
      <w:tblGrid>
        <w:gridCol w:w="9010"/>
      </w:tblGrid>
      <w:tr w:rsidR="00A90597" w14:paraId="3A36A9D6" w14:textId="77777777" w:rsidTr="00A90597">
        <w:tc>
          <w:tcPr>
            <w:tcW w:w="9010" w:type="dxa"/>
          </w:tcPr>
          <w:p w14:paraId="1C5F2E9D" w14:textId="0BB1135F" w:rsidR="00A90597" w:rsidRPr="00603236" w:rsidRDefault="00EE18F4" w:rsidP="00A90597">
            <w:pPr>
              <w:pStyle w:val="Heading5"/>
              <w:numPr>
                <w:ilvl w:val="0"/>
                <w:numId w:val="0"/>
              </w:numPr>
              <w:ind w:left="1008" w:hanging="1008"/>
              <w:rPr>
                <w:b/>
                <w:bCs/>
                <w:color w:val="000000"/>
              </w:rPr>
            </w:pPr>
            <w:r w:rsidRPr="00EE18F4">
              <w:rPr>
                <w:b/>
                <w:bCs/>
                <w:color w:val="000000"/>
              </w:rPr>
              <w:t>5.1</w:t>
            </w:r>
            <w:r w:rsidRPr="00EE18F4">
              <w:rPr>
                <w:b/>
                <w:bCs/>
                <w:color w:val="000000"/>
              </w:rPr>
              <w:tab/>
              <w:t>UE procedure for receiving the physical downlink shared channel</w:t>
            </w:r>
          </w:p>
          <w:p w14:paraId="0A8BF7B5" w14:textId="77777777" w:rsidR="00A90597" w:rsidRDefault="00A90597" w:rsidP="00A90597">
            <w:pPr>
              <w:rPr>
                <w:sz w:val="20"/>
                <w:szCs w:val="20"/>
              </w:rPr>
            </w:pPr>
            <w:r>
              <w:rPr>
                <w:sz w:val="20"/>
                <w:szCs w:val="20"/>
              </w:rPr>
              <w:t>&lt;unrelated part omitted&gt;</w:t>
            </w:r>
          </w:p>
          <w:p w14:paraId="306F4D22" w14:textId="77777777" w:rsidR="001A1CEB" w:rsidRDefault="001A1CEB" w:rsidP="00A90597">
            <w:pPr>
              <w:rPr>
                <w:sz w:val="20"/>
                <w:szCs w:val="20"/>
              </w:rPr>
            </w:pPr>
          </w:p>
          <w:p w14:paraId="3A252791" w14:textId="77777777" w:rsidR="001A1CEB" w:rsidRDefault="001A1CEB" w:rsidP="001A1CEB">
            <w:pPr>
              <w:rPr>
                <w:color w:val="000000"/>
                <w:sz w:val="20"/>
                <w:szCs w:val="20"/>
              </w:rPr>
            </w:pPr>
            <w:bookmarkStart w:id="53" w:name="_Hlk23074489"/>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RepNumR16</w:t>
            </w:r>
            <w:r w:rsidRPr="001A1CEB">
              <w:rPr>
                <w:color w:val="000000"/>
                <w:sz w:val="20"/>
                <w:szCs w:val="20"/>
              </w:rPr>
              <w:t xml:space="preserve"> in </w:t>
            </w:r>
            <w:r w:rsidRPr="001A1CEB">
              <w:rPr>
                <w:i/>
                <w:color w:val="000000"/>
                <w:sz w:val="20"/>
                <w:szCs w:val="20"/>
              </w:rPr>
              <w:t>PDSCH-TimeDomainResourceAllocatio</w:t>
            </w:r>
            <w:r w:rsidRPr="001A1CEB">
              <w:rPr>
                <w:color w:val="000000"/>
                <w:sz w:val="20"/>
                <w:szCs w:val="20"/>
              </w:rPr>
              <w:t xml:space="preserve">n, </w:t>
            </w:r>
            <w:r w:rsidRPr="001A1CEB">
              <w:rPr>
                <w:rFonts w:eastAsia="SimSun"/>
                <w:color w:val="000000"/>
                <w:kern w:val="2"/>
                <w:sz w:val="20"/>
                <w:szCs w:val="20"/>
              </w:rPr>
              <w:t>and</w:t>
            </w:r>
            <w:r w:rsidRPr="001A1CEB">
              <w:rPr>
                <w:sz w:val="20"/>
                <w:szCs w:val="20"/>
              </w:rPr>
              <w:t xml:space="preserve"> it is indicated with two TCI states in a </w:t>
            </w:r>
            <w:r w:rsidRPr="001A1CEB">
              <w:rPr>
                <w:color w:val="000000"/>
                <w:sz w:val="20"/>
                <w:szCs w:val="20"/>
              </w:rPr>
              <w:t xml:space="preserve">codepoint of the DCI field </w:t>
            </w:r>
            <w:r w:rsidRPr="001A1CEB">
              <w:rPr>
                <w:i/>
                <w:color w:val="000000"/>
                <w:sz w:val="20"/>
                <w:szCs w:val="20"/>
              </w:rPr>
              <w:t>'Transmission Configuration Indication'</w:t>
            </w:r>
            <w:r w:rsidRPr="001A1CEB">
              <w:rPr>
                <w:color w:val="000000"/>
                <w:sz w:val="20"/>
                <w:szCs w:val="20"/>
              </w:rPr>
              <w:t xml:space="preserve"> and DM-RS port(s) within two CDM group in the DCI field "</w:t>
            </w:r>
            <w:r w:rsidRPr="001A1CEB">
              <w:rPr>
                <w:i/>
                <w:color w:val="000000"/>
                <w:sz w:val="20"/>
                <w:szCs w:val="20"/>
              </w:rPr>
              <w:t>Antenna Port(s)"</w:t>
            </w:r>
            <w:r w:rsidRPr="001A1CEB">
              <w:rPr>
                <w:color w:val="000000"/>
                <w:sz w:val="20"/>
                <w:szCs w:val="20"/>
              </w:rPr>
              <w:t>, t</w:t>
            </w:r>
            <w:r w:rsidRPr="001A1CEB">
              <w:rPr>
                <w:rFonts w:eastAsia="SimSun"/>
                <w:color w:val="000000"/>
                <w:kern w:val="2"/>
                <w:sz w:val="20"/>
                <w:szCs w:val="20"/>
              </w:rPr>
              <w:t>he</w:t>
            </w:r>
            <w:r w:rsidRPr="001A1CEB">
              <w:rPr>
                <w:sz w:val="20"/>
                <w:szCs w:val="20"/>
              </w:rPr>
              <w:t xml:space="preserve"> UE may expect to receive a single PDSCH where the association between the DM-RS ports and the TCI states are </w:t>
            </w:r>
            <w:r w:rsidRPr="001A1CEB">
              <w:rPr>
                <w:color w:val="000000"/>
                <w:sz w:val="20"/>
                <w:szCs w:val="20"/>
              </w:rPr>
              <w:t xml:space="preserve">as defined in Clause 5.1.6.2. </w:t>
            </w:r>
          </w:p>
          <w:p w14:paraId="1631ABAA" w14:textId="77777777" w:rsidR="000B305A" w:rsidRPr="001A1CEB" w:rsidRDefault="000B305A" w:rsidP="001A1CEB">
            <w:pPr>
              <w:rPr>
                <w:color w:val="000000"/>
                <w:sz w:val="20"/>
                <w:szCs w:val="20"/>
              </w:rPr>
            </w:pPr>
          </w:p>
          <w:p w14:paraId="3E6BC210" w14:textId="77777777" w:rsidR="001A1CEB" w:rsidRPr="001A1CEB" w:rsidRDefault="001A1CEB" w:rsidP="001A1CEB">
            <w:pPr>
              <w:rPr>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 xml:space="preserve">RepNumR16 </w:t>
            </w:r>
            <w:r w:rsidRPr="001A1CEB">
              <w:rPr>
                <w:color w:val="000000"/>
                <w:sz w:val="20"/>
                <w:szCs w:val="20"/>
              </w:rPr>
              <w:t xml:space="preserve">in </w:t>
            </w:r>
            <w:r w:rsidRPr="001A1CEB">
              <w:rPr>
                <w:i/>
                <w:color w:val="000000"/>
                <w:sz w:val="20"/>
                <w:szCs w:val="20"/>
              </w:rPr>
              <w:t>PDSCH-TimeDomainResourceAllocatio</w:t>
            </w:r>
            <w:r w:rsidRPr="001A1CEB">
              <w:rPr>
                <w:color w:val="000000"/>
                <w:sz w:val="20"/>
                <w:szCs w:val="20"/>
              </w:rPr>
              <w:t xml:space="preserve">n, and </w:t>
            </w:r>
            <w:r w:rsidRPr="001A1CEB">
              <w:rPr>
                <w:rFonts w:eastAsia="SimSun"/>
                <w:color w:val="000000"/>
                <w:kern w:val="2"/>
                <w:sz w:val="20"/>
                <w:szCs w:val="20"/>
              </w:rPr>
              <w:t>it is</w:t>
            </w:r>
            <w:r w:rsidRPr="001A1CEB">
              <w:rPr>
                <w:sz w:val="20"/>
                <w:szCs w:val="20"/>
              </w:rPr>
              <w:t xml:space="preserve"> indicated with one TCI states in a </w:t>
            </w:r>
            <w:r w:rsidRPr="001A1CEB">
              <w:rPr>
                <w:color w:val="000000"/>
                <w:sz w:val="20"/>
                <w:szCs w:val="20"/>
              </w:rPr>
              <w:t xml:space="preserve">codepoint of the DCI field </w:t>
            </w:r>
            <w:r w:rsidRPr="001A1CEB">
              <w:rPr>
                <w:i/>
                <w:color w:val="000000"/>
                <w:sz w:val="20"/>
                <w:szCs w:val="20"/>
              </w:rPr>
              <w:t xml:space="preserve">'Transmission Configuration Indication', </w:t>
            </w:r>
            <w:r w:rsidRPr="001A1CEB">
              <w:rPr>
                <w:sz w:val="20"/>
                <w:szCs w:val="20"/>
              </w:rPr>
              <w:t xml:space="preserve">the </w:t>
            </w:r>
            <w:r w:rsidRPr="001A1CEB">
              <w:rPr>
                <w:color w:val="000000"/>
                <w:sz w:val="20"/>
                <w:szCs w:val="20"/>
              </w:rPr>
              <w:t>UE procedure for receiving the PDSCH</w:t>
            </w:r>
            <w:r w:rsidRPr="001A1CEB">
              <w:rPr>
                <w:sz w:val="20"/>
                <w:szCs w:val="20"/>
              </w:rPr>
              <w:t xml:space="preserve"> upon detection of a PDCCH follows Clause 5.1. </w:t>
            </w:r>
            <w:bookmarkEnd w:id="53"/>
          </w:p>
          <w:p w14:paraId="265335E5" w14:textId="77777777" w:rsidR="001A1CEB" w:rsidRDefault="001A1CEB" w:rsidP="00A90597">
            <w:pPr>
              <w:pStyle w:val="0Maintext"/>
              <w:spacing w:after="120" w:afterAutospacing="0" w:line="240" w:lineRule="auto"/>
              <w:ind w:firstLine="0"/>
              <w:rPr>
                <w:rFonts w:eastAsia="SimSun" w:cs="Times New Roman"/>
                <w:lang w:val="en-US"/>
              </w:rPr>
            </w:pPr>
          </w:p>
          <w:p w14:paraId="4E97FFAD" w14:textId="6AD60D18" w:rsidR="00F8275D" w:rsidRPr="00F8275D" w:rsidRDefault="004C1130" w:rsidP="00F8275D">
            <w:pPr>
              <w:rPr>
                <w:ins w:id="54" w:author="Author"/>
                <w:rFonts w:eastAsia="SimSun"/>
                <w:color w:val="000000"/>
                <w:kern w:val="2"/>
                <w:sz w:val="20"/>
                <w:szCs w:val="20"/>
              </w:rPr>
            </w:pPr>
            <w:ins w:id="55" w:author="Author">
              <w:r w:rsidRPr="00F8275D">
                <w:rPr>
                  <w:rFonts w:eastAsia="SimSun"/>
                  <w:color w:val="000000"/>
                  <w:kern w:val="2"/>
                  <w:sz w:val="20"/>
                  <w:szCs w:val="20"/>
                </w:rPr>
                <w:t xml:space="preserve">When a UE is configured with at least one CORESET without </w:t>
              </w:r>
              <w:r w:rsidRPr="00D069D8">
                <w:rPr>
                  <w:rFonts w:eastAsia="SimSun"/>
                  <w:i/>
                  <w:color w:val="000000"/>
                  <w:kern w:val="2"/>
                  <w:sz w:val="20"/>
                  <w:szCs w:val="20"/>
                  <w:rPrChange w:id="56" w:author="Author">
                    <w:rPr>
                      <w:rFonts w:eastAsia="SimSun"/>
                      <w:color w:val="000000"/>
                      <w:kern w:val="2"/>
                      <w:sz w:val="20"/>
                      <w:szCs w:val="20"/>
                    </w:rPr>
                  </w:rPrChange>
                </w:rPr>
                <w:t>CORESETPoolIndex</w:t>
              </w:r>
              <w:r w:rsidRPr="00F8275D">
                <w:rPr>
                  <w:rFonts w:eastAsia="SimSun"/>
                  <w:color w:val="000000"/>
                  <w:kern w:val="2"/>
                  <w:sz w:val="20"/>
                  <w:szCs w:val="20"/>
                </w:rPr>
                <w:t xml:space="preserve"> or with </w:t>
              </w:r>
              <w:r w:rsidRPr="00D069D8">
                <w:rPr>
                  <w:rFonts w:eastAsia="SimSun"/>
                  <w:i/>
                  <w:color w:val="000000"/>
                  <w:kern w:val="2"/>
                  <w:sz w:val="20"/>
                  <w:szCs w:val="20"/>
                  <w:rPrChange w:id="57" w:author="Author">
                    <w:rPr>
                      <w:rFonts w:eastAsia="SimSun"/>
                      <w:color w:val="000000"/>
                      <w:kern w:val="2"/>
                      <w:sz w:val="20"/>
                      <w:szCs w:val="20"/>
                    </w:rPr>
                  </w:rPrChange>
                </w:rPr>
                <w:t>CORESETPoolIndex</w:t>
              </w:r>
              <w:r w:rsidRPr="00F8275D">
                <w:rPr>
                  <w:rFonts w:eastAsia="SimSun"/>
                  <w:color w:val="000000"/>
                  <w:kern w:val="2"/>
                  <w:sz w:val="20"/>
                  <w:szCs w:val="20"/>
                </w:rPr>
                <w:t xml:space="preserve"> = 0 and at least another CORESET with </w:t>
              </w:r>
              <w:r w:rsidRPr="00777B27">
                <w:rPr>
                  <w:rFonts w:eastAsia="SimSun"/>
                  <w:i/>
                  <w:color w:val="000000"/>
                  <w:kern w:val="2"/>
                  <w:sz w:val="20"/>
                  <w:szCs w:val="20"/>
                  <w:rPrChange w:id="58" w:author="Author">
                    <w:rPr>
                      <w:rFonts w:eastAsia="SimSun"/>
                      <w:color w:val="000000"/>
                      <w:kern w:val="2"/>
                      <w:sz w:val="20"/>
                      <w:szCs w:val="20"/>
                    </w:rPr>
                  </w:rPrChange>
                </w:rPr>
                <w:t>CORESETPoolIndex</w:t>
              </w:r>
              <w:r w:rsidRPr="00F8275D">
                <w:rPr>
                  <w:rFonts w:eastAsia="SimSun"/>
                  <w:color w:val="000000"/>
                  <w:kern w:val="2"/>
                  <w:sz w:val="20"/>
                  <w:szCs w:val="20"/>
                </w:rPr>
                <w:t xml:space="preserve"> = 1,</w:t>
              </w:r>
            </w:ins>
          </w:p>
          <w:p w14:paraId="383881BD" w14:textId="30C13EF7" w:rsidR="00F8275D" w:rsidRPr="00F8275D" w:rsidRDefault="004C1130" w:rsidP="00F8275D">
            <w:pPr>
              <w:pStyle w:val="ListParagraph"/>
              <w:numPr>
                <w:ilvl w:val="0"/>
                <w:numId w:val="31"/>
              </w:numPr>
              <w:ind w:leftChars="0"/>
              <w:rPr>
                <w:ins w:id="59" w:author="Author"/>
                <w:rFonts w:eastAsia="SimSun"/>
                <w:color w:val="000000"/>
                <w:kern w:val="2"/>
                <w:szCs w:val="20"/>
              </w:rPr>
            </w:pPr>
            <w:ins w:id="60" w:author="Author">
              <w:r w:rsidRPr="00F8275D">
                <w:rPr>
                  <w:rFonts w:eastAsia="SimSun"/>
                  <w:color w:val="000000"/>
                  <w:kern w:val="2"/>
                  <w:szCs w:val="20"/>
                </w:rPr>
                <w:t xml:space="preserve">The UE is not expected to have any codepoint of DCI field ‘Transmission Configuration Indication’ to be mapped to two TCI states </w:t>
              </w:r>
            </w:ins>
          </w:p>
          <w:p w14:paraId="49C67FB1" w14:textId="77777777" w:rsidR="004C1130" w:rsidRPr="00F8275D" w:rsidRDefault="004C1130" w:rsidP="00F8275D">
            <w:pPr>
              <w:pStyle w:val="ListParagraph"/>
              <w:numPr>
                <w:ilvl w:val="0"/>
                <w:numId w:val="31"/>
              </w:numPr>
              <w:ind w:leftChars="0"/>
              <w:rPr>
                <w:ins w:id="61" w:author="Author"/>
                <w:rFonts w:eastAsia="SimSun"/>
                <w:color w:val="000000"/>
                <w:kern w:val="2"/>
                <w:szCs w:val="20"/>
              </w:rPr>
            </w:pPr>
            <w:ins w:id="62" w:author="Author">
              <w:r w:rsidRPr="00F8275D">
                <w:rPr>
                  <w:rFonts w:eastAsia="SimSun"/>
                  <w:color w:val="000000"/>
                  <w:kern w:val="2"/>
                  <w:szCs w:val="20"/>
                </w:rPr>
                <w:t xml:space="preserve">The UE is not expected to be configured with </w:t>
              </w:r>
              <w:r w:rsidRPr="006638FD">
                <w:rPr>
                  <w:rFonts w:eastAsia="SimSun"/>
                  <w:i/>
                  <w:color w:val="000000"/>
                  <w:kern w:val="2"/>
                  <w:szCs w:val="20"/>
                  <w:rPrChange w:id="63" w:author="Author">
                    <w:rPr>
                      <w:rFonts w:eastAsia="SimSun"/>
                      <w:color w:val="000000"/>
                      <w:kern w:val="2"/>
                      <w:szCs w:val="20"/>
                    </w:rPr>
                  </w:rPrChange>
                </w:rPr>
                <w:t>RepSchemeEnabler</w:t>
              </w:r>
              <w:r w:rsidRPr="00F8275D">
                <w:rPr>
                  <w:rFonts w:eastAsia="SimSun"/>
                  <w:color w:val="000000"/>
                  <w:kern w:val="2"/>
                  <w:szCs w:val="20"/>
                </w:rPr>
                <w:t xml:space="preserve"> </w:t>
              </w:r>
            </w:ins>
          </w:p>
          <w:p w14:paraId="18DEE652" w14:textId="2BF4BBC4" w:rsidR="00A90597" w:rsidRPr="00F8275D" w:rsidRDefault="004C1130" w:rsidP="00F8275D">
            <w:pPr>
              <w:pStyle w:val="ListParagraph"/>
              <w:numPr>
                <w:ilvl w:val="0"/>
                <w:numId w:val="31"/>
              </w:numPr>
              <w:ind w:leftChars="0"/>
              <w:rPr>
                <w:rFonts w:eastAsia="SimSun"/>
                <w:lang w:eastAsia="en-US"/>
              </w:rPr>
            </w:pPr>
            <w:ins w:id="64" w:author="Author">
              <w:r w:rsidRPr="00F8275D">
                <w:rPr>
                  <w:rFonts w:eastAsia="SimSun"/>
                  <w:color w:val="000000"/>
                  <w:kern w:val="2"/>
                  <w:szCs w:val="20"/>
                </w:rPr>
                <w:t xml:space="preserve">The UE is not expected to be configured with </w:t>
              </w:r>
              <w:del w:id="65" w:author="Author">
                <w:r w:rsidRPr="00F8275D" w:rsidDel="008974C2">
                  <w:rPr>
                    <w:rFonts w:eastAsia="SimSun"/>
                    <w:color w:val="000000"/>
                    <w:kern w:val="2"/>
                    <w:szCs w:val="20"/>
                  </w:rPr>
                  <w:delText>at least one</w:delText>
                </w:r>
              </w:del>
              <w:r w:rsidR="008974C2">
                <w:rPr>
                  <w:rFonts w:eastAsia="SimSun"/>
                  <w:color w:val="000000"/>
                  <w:kern w:val="2"/>
                  <w:szCs w:val="20"/>
                </w:rPr>
                <w:t>any</w:t>
              </w:r>
              <w:r w:rsidRPr="00F8275D">
                <w:rPr>
                  <w:rFonts w:eastAsia="SimSun"/>
                  <w:color w:val="000000"/>
                  <w:kern w:val="2"/>
                  <w:szCs w:val="20"/>
                </w:rPr>
                <w:t xml:space="preserve"> entry in </w:t>
              </w:r>
              <w:r w:rsidRPr="0009724C">
                <w:rPr>
                  <w:rFonts w:eastAsia="SimSun"/>
                  <w:i/>
                  <w:color w:val="000000"/>
                  <w:kern w:val="2"/>
                  <w:szCs w:val="20"/>
                  <w:rPrChange w:id="66" w:author="Author">
                    <w:rPr>
                      <w:rFonts w:eastAsia="SimSun"/>
                      <w:color w:val="000000"/>
                      <w:kern w:val="2"/>
                      <w:szCs w:val="20"/>
                    </w:rPr>
                  </w:rPrChange>
                </w:rPr>
                <w:t>pdsch-TimeDomainAllocationList</w:t>
              </w:r>
              <w:r w:rsidRPr="00F8275D">
                <w:rPr>
                  <w:rFonts w:eastAsia="SimSun"/>
                  <w:color w:val="000000"/>
                  <w:kern w:val="2"/>
                  <w:szCs w:val="20"/>
                </w:rPr>
                <w:t xml:space="preserve"> that contains </w:t>
              </w:r>
              <w:r w:rsidRPr="00593A3B">
                <w:rPr>
                  <w:rFonts w:eastAsia="SimSun"/>
                  <w:i/>
                  <w:color w:val="000000"/>
                  <w:kern w:val="2"/>
                  <w:szCs w:val="20"/>
                  <w:rPrChange w:id="67" w:author="Author">
                    <w:rPr>
                      <w:rFonts w:eastAsia="SimSun"/>
                      <w:color w:val="000000"/>
                      <w:kern w:val="2"/>
                      <w:szCs w:val="20"/>
                    </w:rPr>
                  </w:rPrChange>
                </w:rPr>
                <w:t>RepNumR16</w:t>
              </w:r>
            </w:ins>
          </w:p>
        </w:tc>
      </w:tr>
    </w:tbl>
    <w:p w14:paraId="09F61482" w14:textId="494B83A2" w:rsidR="00A90597" w:rsidRDefault="00A90597" w:rsidP="00A90597">
      <w:pPr>
        <w:pStyle w:val="0Maintext"/>
        <w:spacing w:after="120" w:afterAutospacing="0" w:line="240" w:lineRule="auto"/>
        <w:ind w:firstLine="0"/>
        <w:rPr>
          <w:b/>
          <w:bCs/>
          <w:i/>
          <w:iCs/>
          <w:lang w:val="en-US" w:eastAsia="zh-CN"/>
        </w:rPr>
      </w:pPr>
    </w:p>
    <w:p w14:paraId="5A1724EC" w14:textId="65C7FF17" w:rsidR="00176064" w:rsidRPr="00176064" w:rsidRDefault="00176064" w:rsidP="00DD1A21">
      <w:pPr>
        <w:pStyle w:val="0Maintext"/>
        <w:spacing w:after="120" w:afterAutospacing="0" w:line="240" w:lineRule="auto"/>
        <w:ind w:firstLine="0"/>
        <w:rPr>
          <w:lang w:val="en-US" w:eastAsia="zh-CN"/>
        </w:rPr>
      </w:pPr>
    </w:p>
    <w:p w14:paraId="022777CA" w14:textId="3130A35F" w:rsidR="00041988" w:rsidRDefault="00C84FE2" w:rsidP="003105DC">
      <w:pPr>
        <w:pStyle w:val="Heading1"/>
      </w:pPr>
      <w:r>
        <w:t>Conclusion</w:t>
      </w:r>
    </w:p>
    <w:p w14:paraId="13132B0E" w14:textId="6302F96F" w:rsidR="00F50376" w:rsidRPr="00DD1A21" w:rsidRDefault="002134C9" w:rsidP="00431CD3">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431CD3">
        <w:rPr>
          <w:lang w:val="en-US"/>
        </w:rPr>
        <w:t>multi-TRP enhancement</w:t>
      </w:r>
      <w:r>
        <w:rPr>
          <w:lang w:val="en-US"/>
        </w:rPr>
        <w:t xml:space="preserve">. Based on the discussion, the following proposals have been </w:t>
      </w:r>
      <w:r w:rsidR="009D1C4F">
        <w:rPr>
          <w:lang w:val="en-US"/>
        </w:rPr>
        <w:t>made</w:t>
      </w:r>
      <w:r>
        <w:rPr>
          <w:lang w:val="en-US"/>
        </w:rPr>
        <w:t>:</w:t>
      </w:r>
    </w:p>
    <w:p w14:paraId="0460DCEB" w14:textId="0C1C4145" w:rsidR="000F67CD" w:rsidRPr="0006308C" w:rsidRDefault="000F67CD" w:rsidP="000F67CD">
      <w:pPr>
        <w:rPr>
          <w:rFonts w:cs="Batang"/>
          <w:b/>
          <w:bCs/>
          <w:i/>
          <w:iCs/>
          <w:sz w:val="20"/>
          <w:szCs w:val="20"/>
        </w:rPr>
      </w:pPr>
      <w:r w:rsidRPr="0006308C">
        <w:rPr>
          <w:rFonts w:cs="Batang"/>
          <w:b/>
          <w:bCs/>
          <w:i/>
          <w:iCs/>
          <w:sz w:val="20"/>
          <w:szCs w:val="20"/>
        </w:rPr>
        <w:t xml:space="preserve">Proposal </w:t>
      </w:r>
      <w:r w:rsidR="00DD1A21">
        <w:rPr>
          <w:rFonts w:cs="Batang"/>
          <w:b/>
          <w:bCs/>
          <w:i/>
          <w:iCs/>
          <w:sz w:val="20"/>
          <w:szCs w:val="20"/>
        </w:rPr>
        <w:t>1</w:t>
      </w:r>
      <w:r w:rsidRPr="0006308C">
        <w:rPr>
          <w:rFonts w:cs="Batang"/>
          <w:b/>
          <w:bCs/>
          <w:i/>
          <w:iCs/>
          <w:sz w:val="20"/>
          <w:szCs w:val="20"/>
        </w:rPr>
        <w:t>: The Rel-16 default PDSCH beam should not be applicable for TDM schemes.</w:t>
      </w:r>
    </w:p>
    <w:p w14:paraId="1307D880" w14:textId="77777777" w:rsidR="000F67CD" w:rsidRPr="0006308C" w:rsidRDefault="000F67CD" w:rsidP="000F67CD">
      <w:pPr>
        <w:pStyle w:val="ListParagraph"/>
        <w:numPr>
          <w:ilvl w:val="0"/>
          <w:numId w:val="29"/>
        </w:numPr>
        <w:ind w:leftChars="0"/>
        <w:rPr>
          <w:rFonts w:cs="Batang"/>
          <w:b/>
          <w:bCs/>
          <w:i/>
          <w:iCs/>
          <w:szCs w:val="20"/>
        </w:rPr>
      </w:pPr>
      <w:r w:rsidRPr="0006308C">
        <w:rPr>
          <w:rFonts w:cs="Batang"/>
          <w:b/>
          <w:bCs/>
          <w:i/>
          <w:iCs/>
          <w:szCs w:val="20"/>
        </w:rPr>
        <w:t>Adopt the following TP for 38.214</w:t>
      </w:r>
    </w:p>
    <w:p w14:paraId="2F0951A9" w14:textId="77777777" w:rsidR="000F67CD" w:rsidRDefault="000F67CD" w:rsidP="000F67CD">
      <w:pPr>
        <w:rPr>
          <w:rFonts w:cs="Batang"/>
          <w:sz w:val="20"/>
          <w:szCs w:val="20"/>
        </w:rPr>
      </w:pPr>
    </w:p>
    <w:tbl>
      <w:tblPr>
        <w:tblStyle w:val="TableGrid"/>
        <w:tblW w:w="0" w:type="auto"/>
        <w:tblLook w:val="04A0" w:firstRow="1" w:lastRow="0" w:firstColumn="1" w:lastColumn="0" w:noHBand="0" w:noVBand="1"/>
      </w:tblPr>
      <w:tblGrid>
        <w:gridCol w:w="9010"/>
      </w:tblGrid>
      <w:tr w:rsidR="000F67CD" w14:paraId="75BAB784" w14:textId="77777777" w:rsidTr="0094138D">
        <w:tc>
          <w:tcPr>
            <w:tcW w:w="9010" w:type="dxa"/>
          </w:tcPr>
          <w:p w14:paraId="138E8BDA" w14:textId="77777777" w:rsidR="000F67CD" w:rsidRPr="00CC2C87" w:rsidRDefault="000F67CD" w:rsidP="0094138D">
            <w:pPr>
              <w:pStyle w:val="Heading2"/>
              <w:numPr>
                <w:ilvl w:val="0"/>
                <w:numId w:val="0"/>
              </w:numPr>
              <w:ind w:left="576" w:hanging="576"/>
              <w:rPr>
                <w:color w:val="000000"/>
                <w:lang w:val="x-none"/>
              </w:rPr>
            </w:pPr>
            <w:r w:rsidRPr="00CC2C87">
              <w:rPr>
                <w:color w:val="000000"/>
                <w:lang w:val="x-none"/>
              </w:rPr>
              <w:lastRenderedPageBreak/>
              <w:t>5.1.5</w:t>
            </w:r>
            <w:r w:rsidRPr="00CC2C87">
              <w:rPr>
                <w:color w:val="000000"/>
                <w:lang w:val="x-none"/>
              </w:rPr>
              <w:tab/>
              <w:t>Antenna ports quasi co-location</w:t>
            </w:r>
          </w:p>
          <w:p w14:paraId="5E97DA4C" w14:textId="77777777" w:rsidR="000F67CD" w:rsidRDefault="000F67CD" w:rsidP="0094138D">
            <w:pPr>
              <w:rPr>
                <w:color w:val="000000"/>
                <w:sz w:val="20"/>
                <w:szCs w:val="20"/>
              </w:rPr>
            </w:pPr>
            <w:r w:rsidRPr="00BB57C2">
              <w:rPr>
                <w:color w:val="000000"/>
                <w:sz w:val="20"/>
                <w:szCs w:val="20"/>
              </w:rPr>
              <w:t>&lt;unrelated part omitted&gt;</w:t>
            </w:r>
          </w:p>
          <w:p w14:paraId="029E86FB" w14:textId="77777777" w:rsidR="000F67CD" w:rsidRDefault="000F67CD" w:rsidP="0094138D">
            <w:pPr>
              <w:rPr>
                <w:color w:val="000000"/>
                <w:sz w:val="20"/>
                <w:szCs w:val="20"/>
              </w:rPr>
            </w:pPr>
          </w:p>
          <w:p w14:paraId="16ACF7D8" w14:textId="77777777" w:rsidR="000F67CD" w:rsidRPr="00BB57C2" w:rsidRDefault="000F67CD" w:rsidP="0094138D">
            <w:pPr>
              <w:rPr>
                <w:color w:val="000000"/>
                <w:sz w:val="20"/>
                <w:szCs w:val="20"/>
              </w:rPr>
            </w:pPr>
            <w:r w:rsidRPr="00CC2C87">
              <w:rPr>
                <w:color w:val="000000"/>
                <w:sz w:val="20"/>
                <w:szCs w:val="20"/>
              </w:rPr>
              <w:t xml:space="preserve">Independent of the configuration of </w:t>
            </w:r>
            <w:r w:rsidRPr="00CC2C87">
              <w:rPr>
                <w:i/>
                <w:color w:val="000000"/>
                <w:sz w:val="20"/>
                <w:szCs w:val="20"/>
              </w:rPr>
              <w:t>tci-PresentInDCI</w:t>
            </w:r>
            <w:r w:rsidRPr="00CC2C87">
              <w:rPr>
                <w:color w:val="000000"/>
                <w:sz w:val="20"/>
                <w:szCs w:val="20"/>
              </w:rPr>
              <w:t xml:space="preserve"> and </w:t>
            </w:r>
            <w:r w:rsidRPr="00CC2C87">
              <w:rPr>
                <w:i/>
                <w:sz w:val="20"/>
                <w:szCs w:val="20"/>
              </w:rPr>
              <w:t>tci-PresentInDCI-ForFormat1_2</w:t>
            </w:r>
            <w:r w:rsidRPr="00CC2C87">
              <w:rPr>
                <w:sz w:val="20"/>
                <w:szCs w:val="20"/>
              </w:rPr>
              <w:t xml:space="preserve"> </w:t>
            </w:r>
            <w:r w:rsidRPr="00CC2C87">
              <w:rPr>
                <w:color w:val="000000"/>
                <w:sz w:val="20"/>
                <w:szCs w:val="20"/>
              </w:rPr>
              <w:t xml:space="preserve">in RRC connected mode, if all the TCI codepoints are mapped to a single TCI state and the offset between the reception of the DL DCI and the corresponding PDSCH is less than the threshold </w:t>
            </w:r>
            <w:r w:rsidRPr="00CC2C87">
              <w:rPr>
                <w:i/>
                <w:color w:val="000000"/>
                <w:sz w:val="20"/>
                <w:szCs w:val="20"/>
              </w:rPr>
              <w:t>timeDurationForQCL</w:t>
            </w:r>
            <w:r w:rsidRPr="00CC2C87">
              <w:rPr>
                <w:color w:val="000000"/>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CC2C87">
              <w:rPr>
                <w:i/>
                <w:color w:val="000000"/>
                <w:sz w:val="20"/>
                <w:szCs w:val="20"/>
              </w:rPr>
              <w:t>controlResourceSetId</w:t>
            </w:r>
            <w:r w:rsidRPr="00CC2C87">
              <w:rPr>
                <w:color w:val="000000"/>
                <w:sz w:val="20"/>
                <w:szCs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CC2C87">
              <w:rPr>
                <w:sz w:val="20"/>
                <w:szCs w:val="20"/>
              </w:rPr>
              <w:t xml:space="preserve">If a UE configured by higher layer parameter </w:t>
            </w:r>
            <w:r w:rsidRPr="00CC2C87">
              <w:rPr>
                <w:i/>
                <w:sz w:val="20"/>
                <w:szCs w:val="20"/>
              </w:rPr>
              <w:t>PDCCH-Config</w:t>
            </w:r>
            <w:r w:rsidRPr="00CC2C87">
              <w:rPr>
                <w:sz w:val="20"/>
                <w:szCs w:val="20"/>
              </w:rPr>
              <w:t xml:space="preserve"> that contains two different values of </w:t>
            </w:r>
            <w:r w:rsidRPr="00CC2C87">
              <w:rPr>
                <w:i/>
                <w:sz w:val="20"/>
                <w:szCs w:val="20"/>
                <w:lang w:eastAsia="x-none"/>
              </w:rPr>
              <w:t>CORESETPoolIndex</w:t>
            </w:r>
            <w:r w:rsidRPr="00CC2C87">
              <w:rPr>
                <w:sz w:val="20"/>
                <w:szCs w:val="20"/>
                <w:lang w:eastAsia="x-none"/>
              </w:rPr>
              <w:t xml:space="preserve"> in </w:t>
            </w:r>
            <w:r w:rsidRPr="00CC2C87">
              <w:rPr>
                <w:i/>
                <w:sz w:val="20"/>
                <w:szCs w:val="20"/>
              </w:rPr>
              <w:t>ControlResourceSet,</w:t>
            </w:r>
            <w:r w:rsidRPr="00CC2C87">
              <w:rPr>
                <w:sz w:val="20"/>
                <w:szCs w:val="20"/>
              </w:rPr>
              <w:t xml:space="preserve"> for both cases,</w:t>
            </w:r>
            <w:r w:rsidRPr="00CC2C87">
              <w:rPr>
                <w:i/>
                <w:sz w:val="20"/>
                <w:szCs w:val="20"/>
              </w:rPr>
              <w:t xml:space="preserve"> </w:t>
            </w:r>
            <w:r w:rsidRPr="00CC2C87">
              <w:rPr>
                <w:color w:val="000000"/>
                <w:sz w:val="20"/>
                <w:szCs w:val="20"/>
              </w:rPr>
              <w:t xml:space="preserve">when </w:t>
            </w:r>
            <w:r w:rsidRPr="00CC2C87">
              <w:rPr>
                <w:i/>
                <w:color w:val="000000"/>
                <w:sz w:val="20"/>
                <w:szCs w:val="20"/>
              </w:rPr>
              <w:t>tci-PresentInDCI</w:t>
            </w:r>
            <w:r w:rsidRPr="00CC2C87">
              <w:rPr>
                <w:color w:val="000000"/>
                <w:sz w:val="20"/>
                <w:szCs w:val="20"/>
              </w:rPr>
              <w:t xml:space="preserve"> is set to 'enabled' and </w:t>
            </w:r>
            <w:r w:rsidRPr="00CC2C87">
              <w:rPr>
                <w:i/>
                <w:color w:val="000000"/>
                <w:sz w:val="20"/>
                <w:szCs w:val="20"/>
              </w:rPr>
              <w:t>tci-PresentInDCI</w:t>
            </w:r>
            <w:r w:rsidRPr="00CC2C87">
              <w:rPr>
                <w:color w:val="000000"/>
                <w:sz w:val="20"/>
                <w:szCs w:val="20"/>
              </w:rPr>
              <w:t xml:space="preserve"> is not configured in RRC connected mode, if the offset between the reception of the DL DCI and the corresponding PDSCH is less than the threshold </w:t>
            </w:r>
            <w:r w:rsidRPr="00CC2C87">
              <w:rPr>
                <w:i/>
                <w:color w:val="000000"/>
                <w:sz w:val="20"/>
                <w:szCs w:val="20"/>
              </w:rPr>
              <w:t>timeDurationForQCL</w:t>
            </w:r>
            <w:r w:rsidRPr="00CC2C87">
              <w:rPr>
                <w:i/>
                <w:sz w:val="20"/>
                <w:szCs w:val="20"/>
              </w:rPr>
              <w:t xml:space="preserve">, </w:t>
            </w:r>
            <w:r w:rsidRPr="00CC2C87">
              <w:rPr>
                <w:color w:val="000000"/>
                <w:sz w:val="20"/>
                <w:szCs w:val="20"/>
              </w:rPr>
              <w:t xml:space="preserve">the UE may assume that the DM-RS ports of PDSCH associated with a value of </w:t>
            </w:r>
            <w:r w:rsidRPr="00CC2C87">
              <w:rPr>
                <w:rFonts w:eastAsia="SimSun" w:cs="Times"/>
                <w:i/>
                <w:sz w:val="20"/>
                <w:szCs w:val="20"/>
              </w:rPr>
              <w:t>CORESETPoolIndex</w:t>
            </w:r>
            <w:r w:rsidRPr="00CC2C87">
              <w:rPr>
                <w:color w:val="000000"/>
                <w:sz w:val="20"/>
                <w:szCs w:val="20"/>
              </w:rPr>
              <w:t xml:space="preserve"> of a serving cell are quasi co-located with the RS(s) with respect to the QCL parameter(s) used for PDCCH quasi co-location indication of the CORESET associated with a monitored search space with the lowest </w:t>
            </w:r>
            <w:r w:rsidRPr="00CC2C87">
              <w:rPr>
                <w:i/>
                <w:color w:val="000000"/>
                <w:sz w:val="20"/>
                <w:szCs w:val="20"/>
              </w:rPr>
              <w:t>CORESET-ID</w:t>
            </w:r>
            <w:r w:rsidRPr="00CC2C87">
              <w:rPr>
                <w:color w:val="000000"/>
                <w:sz w:val="20"/>
                <w:szCs w:val="20"/>
              </w:rPr>
              <w:t xml:space="preserve"> among CORESETs, which are configured with the same value of </w:t>
            </w:r>
            <w:r w:rsidRPr="00CC2C87">
              <w:rPr>
                <w:rFonts w:eastAsia="SimSun" w:cs="Times"/>
                <w:i/>
                <w:sz w:val="20"/>
                <w:szCs w:val="20"/>
              </w:rPr>
              <w:t>CORESETPoolIndex</w:t>
            </w:r>
            <w:r w:rsidRPr="00CC2C87">
              <w:rPr>
                <w:color w:val="000000"/>
                <w:sz w:val="20"/>
                <w:szCs w:val="20"/>
              </w:rPr>
              <w:t xml:space="preserve"> as the PDCCH scheduling that PDSCH, in the latest slot in which one or more CORESETs associated with the same value of </w:t>
            </w:r>
            <w:r w:rsidRPr="00CC2C87">
              <w:rPr>
                <w:i/>
                <w:color w:val="000000"/>
                <w:sz w:val="20"/>
                <w:szCs w:val="20"/>
              </w:rPr>
              <w:t>CORESETPoolIndex</w:t>
            </w:r>
            <w:r w:rsidRPr="00CC2C87">
              <w:rPr>
                <w:color w:val="000000"/>
                <w:sz w:val="20"/>
                <w:szCs w:val="20"/>
              </w:rPr>
              <w:t xml:space="preserve"> as the PDCCH scheduling that PDSCH within the active BWP of the serving cell are monitored by the UE. </w:t>
            </w:r>
            <w:r w:rsidRPr="00CC2C87">
              <w:rPr>
                <w:rFonts w:eastAsia="SimSun"/>
                <w:color w:val="000000"/>
                <w:kern w:val="2"/>
                <w:sz w:val="20"/>
                <w:szCs w:val="20"/>
              </w:rPr>
              <w:t>I</w:t>
            </w:r>
            <w:r w:rsidRPr="00CC2C87">
              <w:rPr>
                <w:color w:val="000000"/>
                <w:sz w:val="20"/>
                <w:szCs w:val="20"/>
              </w:rPr>
              <w:t xml:space="preserve">f the offset between the reception of the DL DCI and the corresponding PDSCH is less than the threshold </w:t>
            </w:r>
            <w:r w:rsidRPr="00CC2C87">
              <w:rPr>
                <w:i/>
                <w:color w:val="000000"/>
                <w:sz w:val="20"/>
                <w:szCs w:val="20"/>
              </w:rPr>
              <w:t xml:space="preserve">timeDurationForQCL </w:t>
            </w:r>
            <w:r w:rsidRPr="00CC2C87">
              <w:rPr>
                <w:color w:val="000000"/>
                <w:sz w:val="20"/>
                <w:szCs w:val="20"/>
              </w:rPr>
              <w:t>and at</w:t>
            </w:r>
            <w:r w:rsidRPr="00CC2C87">
              <w:rPr>
                <w:i/>
                <w:color w:val="000000"/>
                <w:sz w:val="20"/>
                <w:szCs w:val="20"/>
              </w:rPr>
              <w:t xml:space="preserve"> </w:t>
            </w:r>
            <w:r w:rsidRPr="00CC2C87">
              <w:rPr>
                <w:rFonts w:eastAsia="MS PGothic" w:cs="Times"/>
                <w:sz w:val="20"/>
                <w:szCs w:val="20"/>
                <w:shd w:val="clear" w:color="auto" w:fill="FFFFFF"/>
              </w:rPr>
              <w:t xml:space="preserve">least one configured TCI states for the serving cell of scheduled PDSCH contains </w:t>
            </w:r>
            <w:r w:rsidRPr="00CC2C87">
              <w:rPr>
                <w:color w:val="000000"/>
                <w:sz w:val="20"/>
                <w:szCs w:val="20"/>
              </w:rPr>
              <w:t>the</w:t>
            </w:r>
            <w:r w:rsidRPr="00CC2C87">
              <w:rPr>
                <w:i/>
                <w:color w:val="000000"/>
                <w:sz w:val="20"/>
                <w:szCs w:val="20"/>
              </w:rPr>
              <w:t xml:space="preserve"> </w:t>
            </w:r>
            <w:r w:rsidRPr="00CC2C87">
              <w:rPr>
                <w:color w:val="000000"/>
                <w:sz w:val="20"/>
                <w:szCs w:val="20"/>
              </w:rPr>
              <w:t xml:space="preserve">'QCL-TypeD', and at least one TCI codepoint indicates two TCI states, </w:t>
            </w:r>
            <w:ins w:id="68" w:author="Author">
              <w:r>
                <w:rPr>
                  <w:color w:val="000000"/>
                  <w:sz w:val="20"/>
                  <w:szCs w:val="20"/>
                </w:rPr>
                <w:t>and the UE is not set to ‘</w:t>
              </w:r>
              <w:r w:rsidRPr="00BE6A46">
                <w:rPr>
                  <w:i/>
                  <w:iCs/>
                  <w:color w:val="000000"/>
                  <w:sz w:val="20"/>
                  <w:szCs w:val="20"/>
                  <w:rPrChange w:id="69" w:author="Author">
                    <w:rPr>
                      <w:color w:val="000000"/>
                      <w:sz w:val="20"/>
                      <w:szCs w:val="20"/>
                    </w:rPr>
                  </w:rPrChange>
                </w:rPr>
                <w:t>TDMSchemeA</w:t>
              </w:r>
              <w:r>
                <w:rPr>
                  <w:color w:val="000000"/>
                  <w:sz w:val="20"/>
                  <w:szCs w:val="20"/>
                </w:rPr>
                <w:t xml:space="preserve">’ or no entry in </w:t>
              </w:r>
              <w:r w:rsidRPr="00BE6A46">
                <w:rPr>
                  <w:i/>
                  <w:iCs/>
                  <w:color w:val="000000"/>
                  <w:sz w:val="20"/>
                  <w:szCs w:val="20"/>
                  <w:rPrChange w:id="70" w:author="Author">
                    <w:rPr>
                      <w:color w:val="000000"/>
                      <w:sz w:val="20"/>
                      <w:szCs w:val="20"/>
                    </w:rPr>
                  </w:rPrChange>
                </w:rPr>
                <w:t>pdsch-TimeDomainAllocationList</w:t>
              </w:r>
              <w:r>
                <w:rPr>
                  <w:color w:val="000000"/>
                  <w:sz w:val="20"/>
                  <w:szCs w:val="20"/>
                </w:rPr>
                <w:t xml:space="preserve"> containing </w:t>
              </w:r>
              <w:r w:rsidRPr="00BE6A46">
                <w:rPr>
                  <w:i/>
                  <w:iCs/>
                  <w:color w:val="000000"/>
                  <w:sz w:val="20"/>
                  <w:szCs w:val="20"/>
                  <w:rPrChange w:id="71" w:author="Author">
                    <w:rPr>
                      <w:color w:val="000000"/>
                      <w:sz w:val="20"/>
                      <w:szCs w:val="20"/>
                    </w:rPr>
                  </w:rPrChange>
                </w:rPr>
                <w:t>RepNumR16</w:t>
              </w:r>
              <w:r>
                <w:rPr>
                  <w:color w:val="000000"/>
                  <w:sz w:val="20"/>
                  <w:szCs w:val="20"/>
                </w:rPr>
                <w:t xml:space="preserve"> in </w:t>
              </w:r>
              <w:r w:rsidRPr="00BE6A46">
                <w:rPr>
                  <w:i/>
                  <w:iCs/>
                  <w:color w:val="000000"/>
                  <w:sz w:val="20"/>
                  <w:szCs w:val="20"/>
                  <w:rPrChange w:id="72" w:author="Author">
                    <w:rPr>
                      <w:color w:val="000000"/>
                      <w:sz w:val="20"/>
                      <w:szCs w:val="20"/>
                    </w:rPr>
                  </w:rPrChange>
                </w:rPr>
                <w:t>PDSCH-TimeDomainResourceAllocation</w:t>
              </w:r>
              <w:r>
                <w:rPr>
                  <w:color w:val="000000"/>
                  <w:sz w:val="20"/>
                  <w:szCs w:val="20"/>
                </w:rPr>
                <w:t xml:space="preserve">, </w:t>
              </w:r>
            </w:ins>
            <w:r w:rsidRPr="00CC2C87">
              <w:rPr>
                <w:color w:val="000000"/>
                <w:sz w:val="20"/>
                <w:szCs w:val="20"/>
              </w:rPr>
              <w:t>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04ACD6D7" w14:textId="77777777" w:rsidR="000F67CD" w:rsidRDefault="000F67CD" w:rsidP="0094138D">
            <w:pPr>
              <w:pStyle w:val="0Maintext"/>
              <w:spacing w:after="120" w:afterAutospacing="0" w:line="240" w:lineRule="auto"/>
              <w:ind w:firstLine="0"/>
              <w:rPr>
                <w:b/>
                <w:bCs/>
                <w:i/>
                <w:iCs/>
                <w:lang w:val="en-US" w:eastAsia="zh-CN"/>
              </w:rPr>
            </w:pPr>
          </w:p>
        </w:tc>
      </w:tr>
    </w:tbl>
    <w:p w14:paraId="171F32C0" w14:textId="77777777" w:rsidR="000F67CD" w:rsidRDefault="000F67CD" w:rsidP="000F67CD">
      <w:pPr>
        <w:rPr>
          <w:rFonts w:cs="Batang"/>
          <w:sz w:val="20"/>
          <w:szCs w:val="20"/>
        </w:rPr>
      </w:pPr>
    </w:p>
    <w:p w14:paraId="10BF8A08" w14:textId="77777777" w:rsidR="00D97B33" w:rsidRDefault="00D97B33" w:rsidP="000F67CD">
      <w:pPr>
        <w:pStyle w:val="0Maintext"/>
        <w:spacing w:after="120" w:afterAutospacing="0" w:line="240" w:lineRule="auto"/>
        <w:ind w:firstLine="0"/>
        <w:rPr>
          <w:b/>
          <w:bCs/>
          <w:i/>
          <w:iCs/>
          <w:lang w:val="en-US" w:eastAsia="zh-CN"/>
        </w:rPr>
      </w:pPr>
    </w:p>
    <w:p w14:paraId="6C139523" w14:textId="39F4BF02" w:rsidR="000F67CD" w:rsidRDefault="000F67CD" w:rsidP="000F67CD">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DD1A21">
        <w:rPr>
          <w:b/>
          <w:bCs/>
          <w:i/>
          <w:iCs/>
          <w:lang w:val="en-US" w:eastAsia="zh-CN"/>
        </w:rPr>
        <w:t>2</w:t>
      </w:r>
      <w:r w:rsidRPr="00194352">
        <w:rPr>
          <w:b/>
          <w:bCs/>
          <w:i/>
          <w:iCs/>
          <w:lang w:val="en-US" w:eastAsia="zh-CN"/>
        </w:rPr>
        <w:t xml:space="preserve">: For multi-DCI mode, if higher layer index in a CORESET is configured, UE only needs to monitor the CORESET(s) with </w:t>
      </w:r>
      <w:r>
        <w:rPr>
          <w:b/>
          <w:bCs/>
          <w:i/>
          <w:iCs/>
          <w:lang w:val="en-US" w:eastAsia="zh-CN"/>
        </w:rPr>
        <w:t>CORESETPoolIndex</w:t>
      </w:r>
      <w:r w:rsidRPr="00194352">
        <w:rPr>
          <w:b/>
          <w:bCs/>
          <w:i/>
          <w:iCs/>
          <w:lang w:val="en-US" w:eastAsia="zh-CN"/>
        </w:rPr>
        <w:t xml:space="preserve"> configured to be 0</w:t>
      </w:r>
      <w:r>
        <w:rPr>
          <w:b/>
          <w:bCs/>
          <w:i/>
          <w:iCs/>
          <w:lang w:val="en-US" w:eastAsia="zh-CN"/>
        </w:rPr>
        <w:t xml:space="preserve"> for RLM.</w:t>
      </w:r>
    </w:p>
    <w:p w14:paraId="464D3EE0" w14:textId="77777777" w:rsidR="000F67CD" w:rsidRDefault="000F67CD" w:rsidP="000F67CD">
      <w:pPr>
        <w:pStyle w:val="0Maintext"/>
        <w:numPr>
          <w:ilvl w:val="0"/>
          <w:numId w:val="28"/>
        </w:numPr>
        <w:spacing w:after="120" w:afterAutospacing="0" w:line="240" w:lineRule="auto"/>
        <w:rPr>
          <w:b/>
          <w:bCs/>
          <w:i/>
          <w:iCs/>
          <w:lang w:val="en-US" w:eastAsia="zh-CN"/>
        </w:rPr>
      </w:pPr>
      <w:r>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0F67CD" w14:paraId="5BCF98DF" w14:textId="77777777" w:rsidTr="0094138D">
        <w:tc>
          <w:tcPr>
            <w:tcW w:w="9010" w:type="dxa"/>
          </w:tcPr>
          <w:p w14:paraId="1C71E53A" w14:textId="77777777" w:rsidR="000F67CD" w:rsidRPr="00B916EC" w:rsidRDefault="000F67CD" w:rsidP="0094138D">
            <w:pPr>
              <w:pStyle w:val="Heading1"/>
              <w:numPr>
                <w:ilvl w:val="0"/>
                <w:numId w:val="0"/>
              </w:numPr>
            </w:pPr>
            <w:r>
              <w:lastRenderedPageBreak/>
              <w:t>5</w:t>
            </w:r>
            <w:r>
              <w:tab/>
            </w:r>
            <w:r w:rsidRPr="00B916EC">
              <w:t>Radio link monitoring</w:t>
            </w:r>
          </w:p>
          <w:p w14:paraId="5873B158" w14:textId="77777777" w:rsidR="000F67CD" w:rsidRDefault="000F67CD" w:rsidP="0094138D">
            <w:pPr>
              <w:rPr>
                <w:sz w:val="20"/>
                <w:szCs w:val="20"/>
              </w:rPr>
            </w:pPr>
            <w:r>
              <w:rPr>
                <w:sz w:val="20"/>
                <w:szCs w:val="20"/>
              </w:rPr>
              <w:t>&lt;unrelated part omitted&gt;</w:t>
            </w:r>
          </w:p>
          <w:p w14:paraId="69675D8D" w14:textId="77777777" w:rsidR="000F67CD" w:rsidRPr="002A04A9" w:rsidRDefault="000F67CD" w:rsidP="0094138D">
            <w:pPr>
              <w:rPr>
                <w:sz w:val="20"/>
                <w:szCs w:val="20"/>
              </w:rPr>
            </w:pPr>
          </w:p>
          <w:p w14:paraId="3D7CC93B" w14:textId="77777777" w:rsidR="000F67CD" w:rsidRPr="002A04A9" w:rsidRDefault="000F67CD" w:rsidP="0094138D">
            <w:pPr>
              <w:rPr>
                <w:sz w:val="20"/>
                <w:szCs w:val="20"/>
              </w:rPr>
            </w:pPr>
            <w:r w:rsidRPr="002A04A9">
              <w:rPr>
                <w:sz w:val="20"/>
                <w:szCs w:val="20"/>
              </w:rPr>
              <w:t xml:space="preserve">If the UE is not provided </w:t>
            </w:r>
            <w:r w:rsidRPr="002A04A9">
              <w:rPr>
                <w:i/>
                <w:sz w:val="20"/>
                <w:szCs w:val="20"/>
              </w:rPr>
              <w:t>RadioLinkMonitoringRS</w:t>
            </w:r>
            <w:r w:rsidRPr="002A04A9">
              <w:rPr>
                <w:iCs/>
                <w:sz w:val="20"/>
                <w:szCs w:val="20"/>
              </w:rPr>
              <w:t xml:space="preserve"> and the UE is provided for PDCCH receptions TCI states that include one or more of a CSI-RS</w:t>
            </w:r>
          </w:p>
          <w:p w14:paraId="7740C28F"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 xml:space="preserve">UE uses for radio link monitoring the RS provided for the active TCI state for PDCCH </w:t>
            </w:r>
            <w:r w:rsidRPr="002A04A9">
              <w:rPr>
                <w:iCs/>
              </w:rPr>
              <w:t>reception</w:t>
            </w:r>
            <w:r w:rsidRPr="002A04A9">
              <w:rPr>
                <w:lang w:val="en-US" w:eastAsia="ja-JP"/>
              </w:rPr>
              <w:t xml:space="preserve"> if the active TCI state for PDCCH reception includes only one RS</w:t>
            </w:r>
          </w:p>
          <w:p w14:paraId="0A74D7E5"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lang w:val="en-US" w:eastAsia="ja-JP"/>
              </w:rPr>
              <w:t xml:space="preserve">if the active TCI state for PDCCH reception includes two RS, </w:t>
            </w:r>
            <w:r w:rsidRPr="002A04A9">
              <w:rPr>
                <w:rFonts w:hint="eastAsia"/>
                <w:lang w:eastAsia="ja-JP"/>
              </w:rPr>
              <w:t xml:space="preserve">the </w:t>
            </w:r>
            <w:r w:rsidRPr="002A04A9">
              <w:rPr>
                <w:lang w:val="en-US" w:eastAsia="ja-JP"/>
              </w:rPr>
              <w:t xml:space="preserve">UE expects that one RS has QCL-TypeD </w:t>
            </w:r>
            <w:r w:rsidRPr="002A04A9">
              <w:t>[6, TS 38.214]</w:t>
            </w:r>
            <w:r w:rsidRPr="002A04A9">
              <w:rPr>
                <w:lang w:val="en-US"/>
              </w:rPr>
              <w:t xml:space="preserve"> </w:t>
            </w:r>
            <w:r w:rsidRPr="002A04A9">
              <w:rPr>
                <w:lang w:val="en-US" w:eastAsia="ja-JP"/>
              </w:rPr>
              <w:t>and the UE uses the RS with QCL-TypeD for radio link monitoring; the UE does not expect both RS to have QCL-TypeD</w:t>
            </w:r>
          </w:p>
          <w:p w14:paraId="3F8B2E0E" w14:textId="77777777" w:rsidR="000F67CD" w:rsidRPr="002A04A9" w:rsidRDefault="000F67CD" w:rsidP="0094138D">
            <w:pPr>
              <w:pStyle w:val="B1"/>
              <w:rPr>
                <w:lang w:val="en-US" w:eastAsia="ja-JP"/>
              </w:rPr>
            </w:pPr>
            <w:r w:rsidRPr="002A04A9">
              <w:rPr>
                <w:lang w:eastAsia="ja-JP"/>
              </w:rPr>
              <w:t>-</w:t>
            </w:r>
            <w:r w:rsidRPr="002A04A9">
              <w:rPr>
                <w:lang w:eastAsia="ja-JP"/>
              </w:rPr>
              <w:tab/>
            </w:r>
            <w:r w:rsidRPr="002A04A9">
              <w:rPr>
                <w:rFonts w:hint="eastAsia"/>
                <w:lang w:eastAsia="ja-JP"/>
              </w:rPr>
              <w:t xml:space="preserve">the </w:t>
            </w:r>
            <w:r w:rsidRPr="002A04A9">
              <w:rPr>
                <w:lang w:val="en-US" w:eastAsia="ja-JP"/>
              </w:rPr>
              <w:t>UE is not required to use for radio link monitoring an aperiodic or semi-persistent RS</w:t>
            </w:r>
          </w:p>
          <w:p w14:paraId="59729BF6" w14:textId="77777777" w:rsidR="000F67CD" w:rsidRDefault="000F67CD" w:rsidP="0094138D">
            <w:pPr>
              <w:pStyle w:val="B1"/>
              <w:rPr>
                <w:ins w:id="73" w:author="Author"/>
                <w:lang w:eastAsia="ja-JP"/>
              </w:rPr>
            </w:pPr>
            <w:r w:rsidRPr="002A04A9">
              <w:rPr>
                <w:lang w:eastAsia="ja-JP"/>
              </w:rPr>
              <w:t>-</w:t>
            </w:r>
            <w:r w:rsidRPr="002A04A9">
              <w:rPr>
                <w:lang w:eastAsia="ja-JP"/>
              </w:rPr>
              <w:tab/>
              <w:t>For</w:t>
            </w:r>
            <w:del w:id="74" w:author="Author">
              <w:r w:rsidRPr="002A04A9" w:rsidDel="0006308C">
                <w:rPr>
                  <w:lang w:eastAsia="ja-JP"/>
                </w:rPr>
                <w:delText xml:space="preserve"> </w:delText>
              </w:r>
            </w:del>
            <w:r w:rsidRPr="002A04A9">
              <w:rPr>
                <w:iCs/>
                <w:noProof/>
                <w:position w:val="-10"/>
              </w:rPr>
              <w:drawing>
                <wp:inline distT="0" distB="0" distL="0" distR="0" wp14:anchorId="46287D27" wp14:editId="1A56085A">
                  <wp:extent cx="431800" cy="182880"/>
                  <wp:effectExtent l="0" t="0" r="0" b="0"/>
                  <wp:docPr id="37"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ins w:id="75" w:author="Author">
              <w:r>
                <w:rPr>
                  <w:lang w:eastAsia="ja-JP"/>
                </w:rPr>
                <w:t xml:space="preserve"> and </w:t>
              </w:r>
              <w:r w:rsidRPr="008A1629">
                <w:rPr>
                  <w:i/>
                  <w:iCs/>
                  <w:lang w:eastAsia="ja-JP"/>
                </w:rPr>
                <w:t>L</w:t>
              </w:r>
              <w:r w:rsidRPr="008A1629">
                <w:rPr>
                  <w:i/>
                  <w:iCs/>
                  <w:vertAlign w:val="subscript"/>
                  <w:lang w:eastAsia="ja-JP"/>
                </w:rPr>
                <w:t>max</w:t>
              </w:r>
              <w:r>
                <w:rPr>
                  <w:lang w:eastAsia="ja-JP"/>
                </w:rPr>
                <w:t xml:space="preserve"> = 8</w:t>
              </w:r>
            </w:ins>
            <w:r w:rsidRPr="002A04A9">
              <w:rPr>
                <w:lang w:eastAsia="ja-JP"/>
              </w:rPr>
              <w:t xml:space="preserve">, the </w:t>
            </w:r>
            <w:r w:rsidRPr="002A04A9">
              <w:t>UE selects the</w:t>
            </w:r>
            <w:r w:rsidRPr="002A04A9">
              <w:rPr>
                <w:iCs/>
              </w:rPr>
              <w:t xml:space="preserve"> </w:t>
            </w:r>
            <w:r w:rsidRPr="002A04A9">
              <w:rPr>
                <w:iCs/>
                <w:noProof/>
                <w:position w:val="-10"/>
              </w:rPr>
              <w:drawing>
                <wp:inline distT="0" distB="0" distL="0" distR="0" wp14:anchorId="718B2D99" wp14:editId="03613CAC">
                  <wp:extent cx="278130" cy="182880"/>
                  <wp:effectExtent l="0" t="0" r="127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2A04A9">
              <w:rPr>
                <w:iCs/>
              </w:rPr>
              <w:t xml:space="preserve"> </w:t>
            </w:r>
            <w:r w:rsidRPr="002A04A9">
              <w:t>RS provided for active TCI states for PDCCH reception</w:t>
            </w:r>
            <w:r w:rsidRPr="002A04A9">
              <w:rPr>
                <w:lang w:val="en-US"/>
              </w:rPr>
              <w:t>s</w:t>
            </w:r>
            <w:r w:rsidRPr="002A04A9">
              <w:t xml:space="preserve"> in</w:t>
            </w:r>
            <w:r w:rsidRPr="002A04A9">
              <w:rPr>
                <w:iCs/>
                <w:lang w:val="en-US"/>
              </w:rPr>
              <w:t xml:space="preserve"> </w:t>
            </w:r>
            <w:r w:rsidRPr="002A04A9">
              <w:rPr>
                <w:lang w:val="en-US" w:eastAsia="ja-JP"/>
              </w:rPr>
              <w:t>CORESET</w:t>
            </w:r>
            <w:r w:rsidRPr="002A04A9">
              <w:rPr>
                <w:lang w:eastAsia="ja-JP"/>
              </w:rPr>
              <w:t>s associated with the</w:t>
            </w:r>
            <w:r w:rsidRPr="002A04A9">
              <w:rPr>
                <w:iCs/>
                <w:lang w:val="en-US"/>
              </w:rPr>
              <w:t xml:space="preserve"> </w:t>
            </w:r>
            <w:r w:rsidRPr="002A04A9">
              <w:rPr>
                <w:lang w:eastAsia="ja-JP"/>
              </w:rPr>
              <w:t>search space</w:t>
            </w:r>
            <w:r w:rsidRPr="002A04A9">
              <w:rPr>
                <w:lang w:val="en-US" w:eastAsia="ja-JP"/>
              </w:rPr>
              <w:t xml:space="preserve"> set</w:t>
            </w:r>
            <w:r w:rsidRPr="002A04A9">
              <w:rPr>
                <w:lang w:eastAsia="ja-JP"/>
              </w:rPr>
              <w:t>s in an order from the shortest monitoring periodicit</w:t>
            </w:r>
            <w:r w:rsidRPr="002A04A9">
              <w:rPr>
                <w:lang w:val="en-US" w:eastAsia="ja-JP"/>
              </w:rPr>
              <w:t>y</w:t>
            </w:r>
            <w:r w:rsidRPr="002A04A9">
              <w:rPr>
                <w:lang w:eastAsia="ja-JP"/>
              </w:rPr>
              <w:t xml:space="preserve">. If more than one </w:t>
            </w:r>
            <w:r w:rsidRPr="002A04A9">
              <w:rPr>
                <w:lang w:val="en-US" w:eastAsia="ja-JP"/>
              </w:rPr>
              <w:t xml:space="preserve">CORESETs </w:t>
            </w:r>
            <w:r w:rsidRPr="002A04A9">
              <w:rPr>
                <w:lang w:eastAsia="ja-JP"/>
              </w:rPr>
              <w:t xml:space="preserve">are associated with search space </w:t>
            </w:r>
            <w:r w:rsidRPr="002A04A9">
              <w:rPr>
                <w:lang w:val="en-US" w:eastAsia="ja-JP"/>
              </w:rPr>
              <w:t xml:space="preserve">sets </w:t>
            </w:r>
            <w:r w:rsidRPr="002A04A9">
              <w:rPr>
                <w:lang w:eastAsia="ja-JP"/>
              </w:rPr>
              <w:t xml:space="preserve">having same </w:t>
            </w:r>
            <w:r w:rsidRPr="002A04A9">
              <w:rPr>
                <w:lang w:val="en-US" w:eastAsia="ja-JP"/>
              </w:rPr>
              <w:t xml:space="preserve">monitoring </w:t>
            </w:r>
            <w:r w:rsidRPr="002A04A9">
              <w:rPr>
                <w:lang w:eastAsia="ja-JP"/>
              </w:rPr>
              <w:t xml:space="preserve">periodicity, the UE </w:t>
            </w:r>
            <w:r w:rsidRPr="002A04A9">
              <w:rPr>
                <w:lang w:val="en-US" w:eastAsia="ja-JP"/>
              </w:rPr>
              <w:t>determines the order of</w:t>
            </w:r>
            <w:r w:rsidRPr="002A04A9">
              <w:rPr>
                <w:lang w:eastAsia="ja-JP"/>
              </w:rPr>
              <w:t xml:space="preserve"> the CORESET </w:t>
            </w:r>
            <w:r w:rsidRPr="002A04A9">
              <w:rPr>
                <w:lang w:val="en-US" w:eastAsia="ja-JP"/>
              </w:rPr>
              <w:t>from</w:t>
            </w:r>
            <w:r w:rsidRPr="002A04A9">
              <w:rPr>
                <w:lang w:eastAsia="ja-JP"/>
              </w:rPr>
              <w:t xml:space="preserve"> the highest</w:t>
            </w:r>
            <w:r w:rsidRPr="002A04A9">
              <w:rPr>
                <w:lang w:val="en-US" w:eastAsia="ja-JP"/>
              </w:rPr>
              <w:t xml:space="preserve"> CORESET index as described in Clause 10.1</w:t>
            </w:r>
            <w:r w:rsidRPr="002A04A9">
              <w:rPr>
                <w:lang w:eastAsia="ja-JP"/>
              </w:rPr>
              <w:t>.</w:t>
            </w:r>
          </w:p>
          <w:p w14:paraId="1CD61425" w14:textId="77777777" w:rsidR="000F67CD" w:rsidRPr="007E4EE1" w:rsidRDefault="000F67CD" w:rsidP="0094138D">
            <w:pPr>
              <w:pStyle w:val="B1"/>
              <w:rPr>
                <w:iCs/>
                <w:lang w:eastAsia="ja-JP"/>
              </w:rPr>
            </w:pPr>
            <w:ins w:id="76" w:author="Author">
              <w:r w:rsidRPr="002A04A9">
                <w:rPr>
                  <w:lang w:eastAsia="ja-JP"/>
                </w:rPr>
                <w:t>-</w:t>
              </w:r>
              <w:r w:rsidRPr="002A04A9">
                <w:rPr>
                  <w:lang w:eastAsia="ja-JP"/>
                </w:rPr>
                <w:tab/>
              </w:r>
              <w:r w:rsidRPr="002A04A9">
                <w:rPr>
                  <w:lang w:val="en-US" w:eastAsia="ja-JP"/>
                </w:rPr>
                <w:t xml:space="preserve">If a UE configured by higher layer parameter </w:t>
              </w:r>
              <w:r w:rsidRPr="002A04A9">
                <w:rPr>
                  <w:i/>
                  <w:lang w:val="en-US" w:eastAsia="ja-JP"/>
                </w:rPr>
                <w:t>PDCCH-Config</w:t>
              </w:r>
              <w:r w:rsidRPr="002A04A9">
                <w:rPr>
                  <w:lang w:val="en-US" w:eastAsia="ja-JP"/>
                </w:rPr>
                <w:t xml:space="preserve"> that contains two different values of </w:t>
              </w:r>
              <w:r w:rsidRPr="002A04A9">
                <w:rPr>
                  <w:i/>
                  <w:lang w:val="en-US" w:eastAsia="ja-JP"/>
                </w:rPr>
                <w:t>CORESETPoolIndex</w:t>
              </w:r>
              <w:r w:rsidRPr="002A04A9">
                <w:rPr>
                  <w:lang w:val="en-US" w:eastAsia="ja-JP"/>
                </w:rPr>
                <w:t xml:space="preserve"> in </w:t>
              </w:r>
              <w:r w:rsidRPr="002A04A9">
                <w:rPr>
                  <w:i/>
                  <w:lang w:val="en-US" w:eastAsia="ja-JP"/>
                </w:rPr>
                <w:t>ControlResourceSet</w:t>
              </w:r>
              <w:r>
                <w:rPr>
                  <w:iCs/>
                  <w:lang w:val="en-US" w:eastAsia="ja-JP"/>
                </w:rPr>
                <w:t xml:space="preserve">, the UE selects the </w:t>
              </w:r>
              <w:r w:rsidRPr="00BE6A46">
                <w:rPr>
                  <w:i/>
                  <w:lang w:val="en-US" w:eastAsia="ja-JP"/>
                  <w:rPrChange w:id="77" w:author="Author">
                    <w:rPr>
                      <w:iCs/>
                      <w:lang w:val="en-US" w:eastAsia="ja-JP"/>
                    </w:rPr>
                  </w:rPrChange>
                </w:rPr>
                <w:t>N</w:t>
              </w:r>
              <w:r w:rsidRPr="00BE6A46">
                <w:rPr>
                  <w:i/>
                  <w:vertAlign w:val="subscript"/>
                  <w:lang w:val="en-US" w:eastAsia="ja-JP"/>
                  <w:rPrChange w:id="78" w:author="Author">
                    <w:rPr>
                      <w:iCs/>
                      <w:lang w:val="en-US" w:eastAsia="ja-JP"/>
                    </w:rPr>
                  </w:rPrChange>
                </w:rPr>
                <w:t>RLM</w:t>
              </w:r>
              <w:r>
                <w:rPr>
                  <w:iCs/>
                  <w:lang w:val="en-US" w:eastAsia="ja-JP"/>
                </w:rPr>
                <w:t xml:space="preserve"> RS provided for active TCI states for PDCCH reception in CORESETs with </w:t>
              </w:r>
              <w:r w:rsidRPr="00BE6A46">
                <w:rPr>
                  <w:i/>
                  <w:lang w:val="en-US" w:eastAsia="ja-JP"/>
                  <w:rPrChange w:id="79" w:author="Author">
                    <w:rPr>
                      <w:iCs/>
                      <w:lang w:val="en-US" w:eastAsia="ja-JP"/>
                    </w:rPr>
                  </w:rPrChange>
                </w:rPr>
                <w:t>CORESETPoolIndex</w:t>
              </w:r>
              <w:r>
                <w:rPr>
                  <w:iCs/>
                  <w:lang w:val="en-US" w:eastAsia="ja-JP"/>
                </w:rPr>
                <w:t xml:space="preserve"> equals to 0.</w:t>
              </w:r>
            </w:ins>
          </w:p>
        </w:tc>
      </w:tr>
    </w:tbl>
    <w:p w14:paraId="098066C9" w14:textId="77777777" w:rsidR="000F67CD" w:rsidRDefault="000F67CD" w:rsidP="00351A93">
      <w:pPr>
        <w:pStyle w:val="0Maintext"/>
        <w:spacing w:after="120" w:afterAutospacing="0" w:line="240" w:lineRule="auto"/>
        <w:ind w:firstLine="0"/>
        <w:rPr>
          <w:b/>
          <w:bCs/>
          <w:i/>
          <w:iCs/>
          <w:lang w:val="en-US" w:eastAsia="zh-CN"/>
        </w:rPr>
      </w:pPr>
    </w:p>
    <w:p w14:paraId="5E85D638" w14:textId="12C0939F" w:rsidR="000F67CD" w:rsidRPr="00A96476" w:rsidRDefault="000F67CD" w:rsidP="000F67CD">
      <w:pPr>
        <w:pStyle w:val="0Maintext"/>
        <w:spacing w:after="120" w:afterAutospacing="0" w:line="240" w:lineRule="auto"/>
        <w:ind w:firstLine="0"/>
        <w:rPr>
          <w:b/>
          <w:bCs/>
          <w:i/>
          <w:iCs/>
          <w:lang w:val="en-US" w:eastAsia="zh-CN"/>
        </w:rPr>
      </w:pPr>
      <w:r w:rsidRPr="00A96476">
        <w:rPr>
          <w:b/>
          <w:bCs/>
          <w:i/>
          <w:iCs/>
          <w:lang w:val="en-US" w:eastAsia="zh-CN"/>
        </w:rPr>
        <w:t xml:space="preserve">Proposal </w:t>
      </w:r>
      <w:r w:rsidR="00DD1A21">
        <w:rPr>
          <w:b/>
          <w:bCs/>
          <w:i/>
          <w:iCs/>
          <w:lang w:val="en-US" w:eastAsia="zh-CN"/>
        </w:rPr>
        <w:t>3</w:t>
      </w:r>
      <w:r w:rsidRPr="00A96476">
        <w:rPr>
          <w:b/>
          <w:bCs/>
          <w:i/>
          <w:iCs/>
          <w:lang w:val="en-US" w:eastAsia="zh-CN"/>
        </w:rPr>
        <w:t>: The PUSCH/PUCCH associated with different CORESET-poolIndex should be configured with different closed-loop power control process index.</w:t>
      </w:r>
    </w:p>
    <w:p w14:paraId="4F77FEE1" w14:textId="77777777" w:rsidR="000F67CD" w:rsidRPr="00A96476" w:rsidRDefault="000F67CD" w:rsidP="000F67CD">
      <w:pPr>
        <w:pStyle w:val="0Maintext"/>
        <w:numPr>
          <w:ilvl w:val="0"/>
          <w:numId w:val="30"/>
        </w:numPr>
        <w:spacing w:after="120" w:afterAutospacing="0" w:line="240" w:lineRule="auto"/>
        <w:rPr>
          <w:b/>
          <w:bCs/>
          <w:i/>
          <w:iCs/>
          <w:lang w:val="en-US" w:eastAsia="zh-CN"/>
        </w:rPr>
      </w:pPr>
      <w:r w:rsidRPr="00A96476">
        <w:rPr>
          <w:b/>
          <w:bCs/>
          <w:i/>
          <w:iCs/>
          <w:lang w:val="en-US" w:eastAsia="zh-CN"/>
        </w:rPr>
        <w:t>Adopt the following TP for 38.213</w:t>
      </w:r>
    </w:p>
    <w:tbl>
      <w:tblPr>
        <w:tblStyle w:val="TableGrid"/>
        <w:tblW w:w="0" w:type="auto"/>
        <w:tblLook w:val="04A0" w:firstRow="1" w:lastRow="0" w:firstColumn="1" w:lastColumn="0" w:noHBand="0" w:noVBand="1"/>
      </w:tblPr>
      <w:tblGrid>
        <w:gridCol w:w="9010"/>
      </w:tblGrid>
      <w:tr w:rsidR="000F67CD" w14:paraId="4B7D8CCB" w14:textId="77777777" w:rsidTr="0094138D">
        <w:tc>
          <w:tcPr>
            <w:tcW w:w="9010" w:type="dxa"/>
          </w:tcPr>
          <w:p w14:paraId="4979E417" w14:textId="77777777" w:rsidR="000F67CD" w:rsidRPr="00B916EC" w:rsidRDefault="000F67CD" w:rsidP="0094138D">
            <w:pPr>
              <w:pStyle w:val="Heading3"/>
              <w:numPr>
                <w:ilvl w:val="0"/>
                <w:numId w:val="0"/>
              </w:numPr>
              <w:ind w:left="720" w:hanging="720"/>
            </w:pPr>
            <w:r w:rsidRPr="00B916EC">
              <w:lastRenderedPageBreak/>
              <w:t>7.</w:t>
            </w:r>
            <w:r>
              <w:t>1</w:t>
            </w:r>
            <w:r w:rsidRPr="00B916EC">
              <w:t>.1</w:t>
            </w:r>
            <w:r w:rsidRPr="00B916EC">
              <w:tab/>
              <w:t>UE behaviour</w:t>
            </w:r>
          </w:p>
          <w:p w14:paraId="643024D7" w14:textId="77777777" w:rsidR="000F67CD" w:rsidRDefault="000F67CD" w:rsidP="0094138D">
            <w:pPr>
              <w:rPr>
                <w:sz w:val="20"/>
                <w:szCs w:val="20"/>
              </w:rPr>
            </w:pPr>
            <w:r>
              <w:rPr>
                <w:sz w:val="20"/>
                <w:szCs w:val="20"/>
              </w:rPr>
              <w:t>&lt;unrelated part omitted&gt;</w:t>
            </w:r>
          </w:p>
          <w:p w14:paraId="260227D2" w14:textId="77777777" w:rsidR="000F67CD" w:rsidRPr="00A96476" w:rsidRDefault="000F67CD" w:rsidP="0094138D">
            <w:pPr>
              <w:rPr>
                <w:sz w:val="20"/>
                <w:szCs w:val="20"/>
              </w:rPr>
            </w:pPr>
          </w:p>
          <w:p w14:paraId="3BBE635A" w14:textId="77777777" w:rsidR="000F67CD" w:rsidRDefault="000F67CD" w:rsidP="0094138D">
            <w:pPr>
              <w:pStyle w:val="B3"/>
            </w:pPr>
            <w:r>
              <w:t>-</w:t>
            </w:r>
            <w:r>
              <w:tab/>
            </w:r>
            <w:r>
              <w:rPr>
                <w:noProof/>
                <w:position w:val="-10"/>
              </w:rPr>
              <w:drawing>
                <wp:inline distT="0" distB="0" distL="0" distR="0" wp14:anchorId="4FC34C44" wp14:editId="1251BC46">
                  <wp:extent cx="461010" cy="182880"/>
                  <wp:effectExtent l="0" t="0" r="0" b="0"/>
                  <wp:docPr id="39" name="Pictur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rPr>
              <w:drawing>
                <wp:inline distT="0" distB="0" distL="0" distR="0" wp14:anchorId="64B08EA9" wp14:editId="645DE34D">
                  <wp:extent cx="281305" cy="170815"/>
                  <wp:effectExtent l="0" t="0" r="4445"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Clause 8.3</w:t>
            </w:r>
          </w:p>
          <w:p w14:paraId="11F65927" w14:textId="77777777" w:rsidR="000F67CD" w:rsidRDefault="000F67CD" w:rsidP="0094138D">
            <w:pPr>
              <w:pStyle w:val="B4"/>
              <w:rPr>
                <w:ins w:id="80" w:author="Author"/>
                <w:lang w:val="en-US"/>
              </w:rPr>
            </w:pPr>
            <w:ins w:id="81" w:author="Author">
              <w:r>
                <w:rPr>
                  <w:lang w:val="en-US"/>
                </w:rPr>
                <w:t>-</w:t>
              </w:r>
              <w:r>
                <w:rPr>
                  <w:lang w:val="en-US"/>
                </w:rPr>
                <w:tab/>
                <w:t xml:space="preserve">UE shall expect different value of </w:t>
              </w:r>
              <w:r w:rsidRPr="00BE6A46">
                <w:rPr>
                  <w:i/>
                  <w:iCs/>
                  <w:lang w:val="en-US"/>
                  <w:rPrChange w:id="82" w:author="Author">
                    <w:rPr>
                      <w:lang w:val="en-US"/>
                    </w:rPr>
                  </w:rPrChange>
                </w:rPr>
                <w:t xml:space="preserve">l </w:t>
              </w:r>
              <w:r>
                <w:rPr>
                  <w:lang w:val="en-US"/>
                </w:rPr>
                <w:t xml:space="preserve">is configured for PUSCH associated with different </w:t>
              </w:r>
              <w:r w:rsidRPr="00BE6A46">
                <w:rPr>
                  <w:i/>
                  <w:iCs/>
                  <w:lang w:val="en-US"/>
                  <w:rPrChange w:id="83" w:author="Author">
                    <w:rPr>
                      <w:lang w:val="en-US"/>
                    </w:rPr>
                  </w:rPrChange>
                </w:rPr>
                <w:t>CORESET</w:t>
              </w:r>
              <w:r>
                <w:rPr>
                  <w:i/>
                  <w:iCs/>
                  <w:lang w:val="en-US"/>
                </w:rPr>
                <w:t>P</w:t>
              </w:r>
              <w:r w:rsidRPr="00BE6A46">
                <w:rPr>
                  <w:i/>
                  <w:iCs/>
                  <w:lang w:val="en-US"/>
                  <w:rPrChange w:id="84" w:author="Author">
                    <w:rPr>
                      <w:lang w:val="en-US"/>
                    </w:rPr>
                  </w:rPrChange>
                </w:rPr>
                <w:t>oolIndex</w:t>
              </w:r>
            </w:ins>
          </w:p>
          <w:p w14:paraId="32C6DE66" w14:textId="77777777" w:rsidR="000F67CD" w:rsidRDefault="000F67CD" w:rsidP="0094138D">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Pr>
                <w:noProof/>
                <w:position w:val="-10"/>
              </w:rPr>
              <w:drawing>
                <wp:inline distT="0" distB="0" distL="0" distR="0" wp14:anchorId="00E5EF1F" wp14:editId="10132C31">
                  <wp:extent cx="461010" cy="182880"/>
                  <wp:effectExtent l="0" t="0" r="0" b="0"/>
                  <wp:docPr id="41" name="Pictur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7"/>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is provided to the UE by </w:t>
            </w:r>
            <w:r w:rsidRPr="003C1F40">
              <w:rPr>
                <w:i/>
              </w:rPr>
              <w:t>powerControlLoopToUse</w:t>
            </w:r>
          </w:p>
          <w:p w14:paraId="124EAF7F" w14:textId="77777777" w:rsidR="000F67CD" w:rsidRPr="00A96476" w:rsidRDefault="000F67CD" w:rsidP="0094138D">
            <w:pPr>
              <w:rPr>
                <w:sz w:val="20"/>
                <w:szCs w:val="20"/>
              </w:rPr>
            </w:pPr>
            <w:r>
              <w:rPr>
                <w:sz w:val="20"/>
                <w:szCs w:val="20"/>
              </w:rPr>
              <w:t>&lt;unrelated part omitted&gt;</w:t>
            </w:r>
          </w:p>
          <w:p w14:paraId="6FAF56B4" w14:textId="77777777" w:rsidR="000F67CD" w:rsidRPr="00B916EC" w:rsidRDefault="000F67CD" w:rsidP="0094138D">
            <w:pPr>
              <w:pStyle w:val="Heading3"/>
              <w:numPr>
                <w:ilvl w:val="0"/>
                <w:numId w:val="0"/>
              </w:numPr>
              <w:ind w:left="720" w:hanging="720"/>
            </w:pPr>
            <w:r w:rsidRPr="00B916EC">
              <w:t>7.</w:t>
            </w:r>
            <w:r>
              <w:t>2</w:t>
            </w:r>
            <w:r w:rsidRPr="00B916EC">
              <w:t>.1</w:t>
            </w:r>
            <w:r w:rsidRPr="00B916EC">
              <w:tab/>
              <w:t>UE behaviour</w:t>
            </w:r>
          </w:p>
          <w:p w14:paraId="349E20BE" w14:textId="77777777" w:rsidR="000F67CD" w:rsidRDefault="000F67CD" w:rsidP="0094138D">
            <w:pPr>
              <w:rPr>
                <w:sz w:val="20"/>
                <w:szCs w:val="20"/>
              </w:rPr>
            </w:pPr>
            <w:r>
              <w:rPr>
                <w:sz w:val="20"/>
                <w:szCs w:val="20"/>
              </w:rPr>
              <w:t>&lt;unrelated part omitted&gt;</w:t>
            </w:r>
          </w:p>
          <w:p w14:paraId="315ADB7C" w14:textId="77777777" w:rsidR="000F67CD" w:rsidRDefault="000F67CD" w:rsidP="0094138D">
            <w:pPr>
              <w:rPr>
                <w:sz w:val="20"/>
                <w:szCs w:val="20"/>
              </w:rPr>
            </w:pPr>
          </w:p>
          <w:p w14:paraId="05A30250" w14:textId="77777777" w:rsidR="000F67CD" w:rsidRDefault="000F67CD" w:rsidP="0094138D">
            <w:pPr>
              <w:pStyle w:val="B2"/>
              <w:rPr>
                <w:lang w:val="en-US"/>
              </w:rPr>
            </w:pPr>
            <w:r w:rsidRPr="00AB47D9">
              <w:t>-</w:t>
            </w:r>
            <w:r w:rsidRPr="00AB47D9">
              <w:tab/>
            </w:r>
            <w:r>
              <w:rPr>
                <w:noProof/>
                <w:position w:val="-12"/>
              </w:rPr>
              <w:drawing>
                <wp:inline distT="0" distB="0" distL="0" distR="0" wp14:anchorId="4A93028F" wp14:editId="04D5F41E">
                  <wp:extent cx="819150" cy="212090"/>
                  <wp:effectExtent l="0" t="0" r="6350" b="3810"/>
                  <wp:docPr id="42" name="Pictur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6"/>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Pr>
                <w:iCs/>
                <w:noProof/>
                <w:position w:val="-6"/>
              </w:rPr>
              <w:drawing>
                <wp:inline distT="0" distB="0" distL="0" distR="0" wp14:anchorId="1F02DBB2" wp14:editId="4BB3095D">
                  <wp:extent cx="95250" cy="182880"/>
                  <wp:effectExtent l="0" t="0" r="0" b="0"/>
                  <wp:docPr id="43" name="Pictur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7"/>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rPr>
              <w:drawing>
                <wp:inline distT="0" distB="0" distL="0" distR="0" wp14:anchorId="2E7B1C7D" wp14:editId="4400A9DF">
                  <wp:extent cx="95250" cy="182880"/>
                  <wp:effectExtent l="0" t="0" r="6350" b="0"/>
                  <wp:docPr id="44" name="Pictur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8"/>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rPr>
              <w:drawing>
                <wp:inline distT="0" distB="0" distL="0" distR="0" wp14:anchorId="6881AE45" wp14:editId="52077A3C">
                  <wp:extent cx="124460" cy="160655"/>
                  <wp:effectExtent l="0" t="0" r="2540" b="4445"/>
                  <wp:docPr id="45" name="Pictur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9"/>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rPr>
              <w:drawing>
                <wp:inline distT="0" distB="0" distL="0" distR="0" wp14:anchorId="03E94297" wp14:editId="26AC58D3">
                  <wp:extent cx="95250" cy="182880"/>
                  <wp:effectExtent l="0" t="0" r="0" b="0"/>
                  <wp:docPr id="46" name="Pictur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0"/>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Clause 11.3</w:t>
            </w:r>
          </w:p>
          <w:p w14:paraId="716504FF" w14:textId="09FB1599" w:rsidR="000F67CD" w:rsidRPr="006F502D" w:rsidRDefault="000F67CD" w:rsidP="006F502D">
            <w:pPr>
              <w:pStyle w:val="B3"/>
              <w:rPr>
                <w:iCs/>
                <w:lang w:val="en-US"/>
              </w:rPr>
            </w:pPr>
            <w:r>
              <w:rPr>
                <w:lang w:val="en-US"/>
              </w:rPr>
              <w:t>-</w:t>
            </w:r>
            <w:r>
              <w:rPr>
                <w:lang w:val="en-US"/>
              </w:rPr>
              <w:tab/>
            </w:r>
            <w:r>
              <w:rPr>
                <w:noProof/>
                <w:position w:val="-10"/>
              </w:rPr>
              <w:drawing>
                <wp:inline distT="0" distB="0" distL="0" distR="0" wp14:anchorId="3CD85272" wp14:editId="51DFB74E">
                  <wp:extent cx="461010" cy="182880"/>
                  <wp:effectExtent l="0" t="0" r="0" b="0"/>
                  <wp:docPr id="47" name="Pictur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rPr>
              <w:drawing>
                <wp:inline distT="0" distB="0" distL="0" distR="0" wp14:anchorId="0E8807A7" wp14:editId="139A3CC1">
                  <wp:extent cx="271145" cy="170815"/>
                  <wp:effectExtent l="0" t="0" r="0" b="63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ins w:id="85" w:author="Author">
              <w:r>
                <w:rPr>
                  <w:i/>
                </w:rPr>
                <w:t xml:space="preserve">. </w:t>
              </w:r>
              <w:r w:rsidRPr="00A96476">
                <w:rPr>
                  <w:iCs/>
                  <w:lang w:val="en-US"/>
                </w:rPr>
                <w:t xml:space="preserve">UE shall expect different value of </w:t>
              </w:r>
              <w:r w:rsidRPr="00A96476">
                <w:rPr>
                  <w:i/>
                  <w:iCs/>
                  <w:lang w:val="en-US"/>
                </w:rPr>
                <w:t xml:space="preserve">l </w:t>
              </w:r>
              <w:r w:rsidRPr="00A96476">
                <w:rPr>
                  <w:iCs/>
                  <w:lang w:val="en-US"/>
                </w:rPr>
                <w:t xml:space="preserve">is configured for PUSCH associated with different </w:t>
              </w:r>
              <w:r w:rsidRPr="00BE6A46">
                <w:rPr>
                  <w:i/>
                  <w:lang w:val="en-US"/>
                  <w:rPrChange w:id="86" w:author="Author">
                    <w:rPr>
                      <w:iCs/>
                      <w:lang w:val="en-US"/>
                    </w:rPr>
                  </w:rPrChange>
                </w:rPr>
                <w:t>CORESET</w:t>
              </w:r>
              <w:r>
                <w:rPr>
                  <w:i/>
                  <w:lang w:val="en-US"/>
                </w:rPr>
                <w:t>P</w:t>
              </w:r>
              <w:r w:rsidRPr="00BE6A46">
                <w:rPr>
                  <w:i/>
                  <w:lang w:val="en-US"/>
                  <w:rPrChange w:id="87" w:author="Author">
                    <w:rPr>
                      <w:iCs/>
                      <w:lang w:val="en-US"/>
                    </w:rPr>
                  </w:rPrChange>
                </w:rPr>
                <w:t>oolIndex</w:t>
              </w:r>
              <w:r>
                <w:rPr>
                  <w:i/>
                  <w:lang w:val="en-US"/>
                </w:rPr>
                <w:t>.</w:t>
              </w:r>
            </w:ins>
          </w:p>
        </w:tc>
      </w:tr>
    </w:tbl>
    <w:p w14:paraId="2A8F1FCA" w14:textId="5F8C4437" w:rsidR="000F67CD" w:rsidRDefault="000F67CD" w:rsidP="000F67CD">
      <w:pPr>
        <w:pStyle w:val="0Maintext"/>
        <w:spacing w:after="120" w:afterAutospacing="0" w:line="240" w:lineRule="auto"/>
        <w:ind w:firstLine="0"/>
        <w:rPr>
          <w:lang w:val="en-US" w:eastAsia="zh-CN"/>
        </w:rPr>
      </w:pPr>
    </w:p>
    <w:p w14:paraId="58BDE3A6" w14:textId="78C00D91" w:rsidR="000F67CD" w:rsidRPr="000F67CD" w:rsidRDefault="000F67CD" w:rsidP="000F67CD">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DD1A21">
        <w:rPr>
          <w:b/>
          <w:bCs/>
          <w:i/>
          <w:iCs/>
          <w:lang w:val="en-US" w:eastAsia="zh-CN"/>
        </w:rPr>
        <w:t>4</w:t>
      </w:r>
      <w:r w:rsidRPr="000F67CD">
        <w:rPr>
          <w:b/>
          <w:bCs/>
          <w:i/>
          <w:iCs/>
          <w:lang w:val="en-US" w:eastAsia="zh-CN"/>
        </w:rPr>
        <w:t>: For multi-TRP operation, the default aperiodic CSI-RS beam should be the same as the default PDSCH beam</w:t>
      </w:r>
      <w:r w:rsidR="00F930B1">
        <w:rPr>
          <w:b/>
          <w:bCs/>
          <w:i/>
          <w:iCs/>
          <w:lang w:val="en-US" w:eastAsia="zh-CN"/>
        </w:rPr>
        <w:t>, since UE is not able to use different default beams to buffer downlink signals</w:t>
      </w:r>
      <w:r w:rsidRPr="000F67CD">
        <w:rPr>
          <w:b/>
          <w:bCs/>
          <w:i/>
          <w:iCs/>
          <w:lang w:val="en-US" w:eastAsia="zh-CN"/>
        </w:rPr>
        <w:t>.</w:t>
      </w:r>
    </w:p>
    <w:p w14:paraId="4C33A890" w14:textId="77777777" w:rsidR="000F67CD" w:rsidRPr="000F67CD" w:rsidRDefault="000F67CD" w:rsidP="000F67CD">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0F67CD" w14:paraId="1D187E0D" w14:textId="77777777" w:rsidTr="0094138D">
        <w:tc>
          <w:tcPr>
            <w:tcW w:w="9010" w:type="dxa"/>
          </w:tcPr>
          <w:p w14:paraId="74D66A9C" w14:textId="77777777" w:rsidR="000F67CD" w:rsidRPr="00603236" w:rsidRDefault="000F67CD" w:rsidP="0094138D">
            <w:pPr>
              <w:pStyle w:val="Heading5"/>
              <w:numPr>
                <w:ilvl w:val="0"/>
                <w:numId w:val="0"/>
              </w:numPr>
              <w:ind w:left="1008" w:hanging="1008"/>
              <w:rPr>
                <w:b/>
                <w:bCs/>
                <w:color w:val="000000"/>
              </w:rPr>
            </w:pPr>
            <w:r w:rsidRPr="00603236">
              <w:rPr>
                <w:b/>
                <w:bCs/>
                <w:color w:val="000000"/>
              </w:rPr>
              <w:lastRenderedPageBreak/>
              <w:t>5.2.1.5.1</w:t>
            </w:r>
            <w:r w:rsidRPr="00603236">
              <w:rPr>
                <w:b/>
                <w:bCs/>
                <w:color w:val="000000"/>
              </w:rPr>
              <w:tab/>
              <w:t>Aperiodic CSI Reporting/Aperiodic CSI-RS when the triggering PDCCH and the CSI-RS have the same numerology</w:t>
            </w:r>
          </w:p>
          <w:p w14:paraId="60C4DBC1" w14:textId="77777777" w:rsidR="000F67CD" w:rsidRDefault="000F67CD" w:rsidP="0094138D">
            <w:pPr>
              <w:rPr>
                <w:sz w:val="20"/>
                <w:szCs w:val="20"/>
              </w:rPr>
            </w:pPr>
            <w:r>
              <w:rPr>
                <w:sz w:val="20"/>
                <w:szCs w:val="20"/>
              </w:rPr>
              <w:t>&lt;unrelated part omitted&gt;</w:t>
            </w:r>
          </w:p>
          <w:p w14:paraId="7B2F6954" w14:textId="77777777" w:rsidR="000F67CD" w:rsidRDefault="000F67CD" w:rsidP="0094138D">
            <w:pPr>
              <w:pStyle w:val="0Maintext"/>
              <w:spacing w:after="120" w:afterAutospacing="0" w:line="240" w:lineRule="auto"/>
              <w:ind w:firstLine="0"/>
              <w:rPr>
                <w:lang w:val="en-US" w:eastAsia="zh-CN"/>
              </w:rPr>
            </w:pPr>
          </w:p>
          <w:p w14:paraId="64E8C322" w14:textId="77777777" w:rsidR="000F67CD" w:rsidRDefault="000F67CD" w:rsidP="0094138D">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5092E6DD" w14:textId="77777777" w:rsidR="000F67CD" w:rsidRDefault="000F67CD" w:rsidP="0094138D">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2EAF7B43" w14:textId="77777777" w:rsidR="000F67CD" w:rsidRPr="000F67CD" w:rsidRDefault="000F67CD" w:rsidP="0094138D">
            <w:pPr>
              <w:pStyle w:val="B3"/>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ins w:id="88" w:author="Author">
              <w:r>
                <w:t xml:space="preserve"> </w:t>
              </w:r>
              <w:r w:rsidRPr="00CC2C87">
                <w:t xml:space="preserve">If a UE configured by higher layer parameter </w:t>
              </w:r>
              <w:r w:rsidRPr="00CC2C87">
                <w:rPr>
                  <w:i/>
                </w:rPr>
                <w:t>PDCCH-Config</w:t>
              </w:r>
              <w:r w:rsidRPr="00CC2C87">
                <w:t xml:space="preserve"> that contains two different values of </w:t>
              </w:r>
              <w:r w:rsidRPr="00CC2C87">
                <w:rPr>
                  <w:i/>
                  <w:lang w:eastAsia="x-none"/>
                </w:rPr>
                <w:t>CORESETPoolIndex</w:t>
              </w:r>
              <w:r w:rsidRPr="00CC2C87">
                <w:rPr>
                  <w:lang w:eastAsia="x-none"/>
                </w:rPr>
                <w:t xml:space="preserve"> in </w:t>
              </w:r>
              <w:r w:rsidRPr="00CC2C87">
                <w:rPr>
                  <w:i/>
                </w:rPr>
                <w:t>ControlResourceSet,</w:t>
              </w:r>
              <w:r w:rsidRPr="00CC2C87">
                <w:t xml:space="preserve"> </w:t>
              </w:r>
              <w:r w:rsidRPr="00CC2C87">
                <w:rPr>
                  <w:color w:val="000000"/>
                </w:rPr>
                <w:t xml:space="preserve">the UE may </w:t>
              </w:r>
              <w:r>
                <w:rPr>
                  <w:color w:val="000000"/>
                </w:rPr>
                <w:t xml:space="preserve">receive the aperiodic CSI-RS with the QCL assumption </w:t>
              </w:r>
              <w:r w:rsidRPr="00CC2C87">
                <w:rPr>
                  <w:color w:val="000000"/>
                </w:rPr>
                <w:t xml:space="preserve">associated with a value of </w:t>
              </w:r>
              <w:r w:rsidRPr="00CC2C87">
                <w:rPr>
                  <w:rFonts w:cs="Times"/>
                  <w:i/>
                </w:rPr>
                <w:t>CORESETPoolIndex</w:t>
              </w:r>
              <w:r w:rsidRPr="00CC2C87">
                <w:rPr>
                  <w:color w:val="000000"/>
                </w:rPr>
                <w:t xml:space="preserve"> of a serving cell are quasi co-located with the RS(s) with respect to the QCL parameter(s) used for PDCCH quasi co-location indication of the CORESET associated with a monitored search space with the lowest </w:t>
              </w:r>
              <w:r w:rsidRPr="00CC2C87">
                <w:rPr>
                  <w:i/>
                  <w:color w:val="000000"/>
                </w:rPr>
                <w:t>CORESET-ID</w:t>
              </w:r>
              <w:r w:rsidRPr="00CC2C87">
                <w:rPr>
                  <w:color w:val="000000"/>
                </w:rPr>
                <w:t xml:space="preserve"> among CORESETs, which are configured with the same value of </w:t>
              </w:r>
              <w:r w:rsidRPr="00CC2C87">
                <w:rPr>
                  <w:rFonts w:cs="Times"/>
                  <w:i/>
                </w:rPr>
                <w:t>CORESETPoolIndex</w:t>
              </w:r>
              <w:r w:rsidRPr="00CC2C87">
                <w:rPr>
                  <w:color w:val="000000"/>
                </w:rPr>
                <w:t xml:space="preserve"> as the PDCCH scheduling that </w:t>
              </w:r>
              <w:r>
                <w:rPr>
                  <w:color w:val="000000"/>
                </w:rPr>
                <w:t>aperiodic CSI-RS</w:t>
              </w:r>
              <w:r w:rsidRPr="00CC2C87">
                <w:rPr>
                  <w:color w:val="000000"/>
                </w:rPr>
                <w:t xml:space="preserve">, in the latest slot in which one or more CORESETs associated with the same value of </w:t>
              </w:r>
              <w:r w:rsidRPr="00CC2C87">
                <w:rPr>
                  <w:i/>
                  <w:color w:val="000000"/>
                </w:rPr>
                <w:t>CORESETPoolIndex</w:t>
              </w:r>
              <w:r w:rsidRPr="00CC2C87">
                <w:rPr>
                  <w:color w:val="000000"/>
                </w:rPr>
                <w:t xml:space="preserve"> as the PDCCH scheduling that PDSCH within the active BWP of the serving cell are monitored by the UE. </w:t>
              </w:r>
              <w:r w:rsidRPr="00CC2C87">
                <w:rPr>
                  <w:color w:val="000000"/>
                  <w:kern w:val="2"/>
                  <w:lang w:eastAsia="zh-CN"/>
                </w:rPr>
                <w:t>I</w:t>
              </w:r>
              <w:r w:rsidRPr="00CC2C87">
                <w:rPr>
                  <w:color w:val="000000"/>
                </w:rPr>
                <w:t xml:space="preserve">f the offset between the reception of the DL DCI and the corresponding PDSCH is less than the threshold </w:t>
              </w:r>
              <w:r w:rsidRPr="00CC2C87">
                <w:rPr>
                  <w:i/>
                  <w:color w:val="000000"/>
                </w:rPr>
                <w:t xml:space="preserve">timeDurationForQCL </w:t>
              </w:r>
              <w:r w:rsidRPr="00CC2C87">
                <w:rPr>
                  <w:color w:val="000000"/>
                </w:rPr>
                <w:t>and at</w:t>
              </w:r>
              <w:r w:rsidRPr="00CC2C87">
                <w:rPr>
                  <w:i/>
                  <w:color w:val="000000"/>
                </w:rPr>
                <w:t xml:space="preserve"> </w:t>
              </w:r>
              <w:r w:rsidRPr="00CC2C87">
                <w:rPr>
                  <w:rFonts w:eastAsia="MS PGothic" w:cs="Times"/>
                  <w:shd w:val="clear" w:color="auto" w:fill="FFFFFF"/>
                </w:rPr>
                <w:t xml:space="preserve">least one configured TCI states for the serving cell of scheduled PDSCH contains </w:t>
              </w:r>
              <w:r w:rsidRPr="00CC2C87">
                <w:rPr>
                  <w:color w:val="000000"/>
                </w:rPr>
                <w:t>the</w:t>
              </w:r>
              <w:r w:rsidRPr="00CC2C87">
                <w:rPr>
                  <w:i/>
                  <w:color w:val="000000"/>
                </w:rPr>
                <w:t xml:space="preserve"> </w:t>
              </w:r>
              <w:r w:rsidRPr="00CC2C87">
                <w:rPr>
                  <w:color w:val="000000"/>
                </w:rPr>
                <w:t xml:space="preserve">'QCL-TypeD', and at least one TCI codepoint indicates two TCI states, </w:t>
              </w:r>
              <w:r>
                <w:rPr>
                  <w:color w:val="000000"/>
                </w:rPr>
                <w:t>and the UE is not set to ‘</w:t>
              </w:r>
              <w:r w:rsidRPr="00BE6A46">
                <w:rPr>
                  <w:i/>
                  <w:iCs/>
                  <w:color w:val="000000"/>
                  <w:rPrChange w:id="89" w:author="Author">
                    <w:rPr>
                      <w:color w:val="000000"/>
                    </w:rPr>
                  </w:rPrChange>
                </w:rPr>
                <w:t>TDMSchemeA</w:t>
              </w:r>
              <w:r>
                <w:rPr>
                  <w:color w:val="000000"/>
                </w:rPr>
                <w:t xml:space="preserve">’ or no entry in </w:t>
              </w:r>
              <w:r w:rsidRPr="00BE6A46">
                <w:rPr>
                  <w:i/>
                  <w:iCs/>
                  <w:color w:val="000000"/>
                  <w:rPrChange w:id="90" w:author="Author">
                    <w:rPr>
                      <w:color w:val="000000"/>
                    </w:rPr>
                  </w:rPrChange>
                </w:rPr>
                <w:t>pdsch-TimeDomainAllocationList</w:t>
              </w:r>
              <w:r>
                <w:rPr>
                  <w:color w:val="000000"/>
                </w:rPr>
                <w:t xml:space="preserve"> containing </w:t>
              </w:r>
              <w:r w:rsidRPr="00BE6A46">
                <w:rPr>
                  <w:i/>
                  <w:iCs/>
                  <w:color w:val="000000"/>
                  <w:rPrChange w:id="91" w:author="Author">
                    <w:rPr>
                      <w:color w:val="000000"/>
                    </w:rPr>
                  </w:rPrChange>
                </w:rPr>
                <w:t>RepNumR16</w:t>
              </w:r>
              <w:r>
                <w:rPr>
                  <w:color w:val="000000"/>
                </w:rPr>
                <w:t xml:space="preserve"> in </w:t>
              </w:r>
              <w:r w:rsidRPr="00BE6A46">
                <w:rPr>
                  <w:i/>
                  <w:iCs/>
                  <w:color w:val="000000"/>
                  <w:rPrChange w:id="92" w:author="Author">
                    <w:rPr>
                      <w:color w:val="000000"/>
                    </w:rPr>
                  </w:rPrChange>
                </w:rPr>
                <w:t>PDSCH-TimeDomainResourceAllocation</w:t>
              </w:r>
              <w:r>
                <w:rPr>
                  <w:color w:val="000000"/>
                </w:rPr>
                <w:t xml:space="preserve">, </w:t>
              </w:r>
              <w:r w:rsidRPr="00CC2C87">
                <w:rPr>
                  <w:color w:val="000000"/>
                </w:rPr>
                <w:t xml:space="preserve">the UE may assume that the </w:t>
              </w:r>
              <w:r>
                <w:rPr>
                  <w:color w:val="000000"/>
                </w:rPr>
                <w:t>aperiodic CSI-RS</w:t>
              </w:r>
              <w:r w:rsidRPr="00CC2C87">
                <w:rPr>
                  <w:color w:val="000000"/>
                </w:rPr>
                <w:t xml:space="preserve"> of a serving cell are quasi co-located with the RS(s) with respect to the QCL parameter(s) associated with the TCI states corresponding to the lowest codepoint among the TCI codepoints containing two different TCI states.</w:t>
              </w:r>
            </w:ins>
          </w:p>
        </w:tc>
      </w:tr>
    </w:tbl>
    <w:p w14:paraId="4FA881DA" w14:textId="77777777" w:rsidR="000F67CD" w:rsidRDefault="000F67CD" w:rsidP="000F67CD">
      <w:pPr>
        <w:pStyle w:val="0Maintext"/>
        <w:spacing w:after="120" w:afterAutospacing="0" w:line="240" w:lineRule="auto"/>
        <w:ind w:firstLine="0"/>
        <w:rPr>
          <w:lang w:val="en-US" w:eastAsia="zh-CN"/>
        </w:rPr>
      </w:pPr>
    </w:p>
    <w:p w14:paraId="35C7480B" w14:textId="68F0E5DA" w:rsidR="00081CC5" w:rsidRDefault="00081CC5" w:rsidP="00081CC5">
      <w:pPr>
        <w:pStyle w:val="0Maintext"/>
        <w:spacing w:after="120" w:afterAutospacing="0" w:line="240" w:lineRule="auto"/>
        <w:ind w:firstLine="0"/>
        <w:rPr>
          <w:b/>
          <w:bCs/>
          <w:i/>
          <w:iCs/>
          <w:lang w:val="en-US" w:eastAsia="zh-CN"/>
        </w:rPr>
      </w:pPr>
      <w:r w:rsidRPr="000F67CD">
        <w:rPr>
          <w:b/>
          <w:bCs/>
          <w:i/>
          <w:iCs/>
          <w:lang w:val="en-US" w:eastAsia="zh-CN"/>
        </w:rPr>
        <w:t xml:space="preserve">Proposal </w:t>
      </w:r>
      <w:r w:rsidR="00DD1A21">
        <w:rPr>
          <w:b/>
          <w:bCs/>
          <w:i/>
          <w:iCs/>
          <w:lang w:val="en-US" w:eastAsia="zh-CN"/>
        </w:rPr>
        <w:t>5</w:t>
      </w:r>
      <w:r w:rsidRPr="000F67CD">
        <w:rPr>
          <w:b/>
          <w:bCs/>
          <w:i/>
          <w:iCs/>
          <w:lang w:val="en-US" w:eastAsia="zh-CN"/>
        </w:rPr>
        <w:t xml:space="preserve">: For multi-TRP operation, the </w:t>
      </w:r>
      <w:r>
        <w:rPr>
          <w:b/>
          <w:bCs/>
          <w:i/>
          <w:iCs/>
          <w:lang w:val="en-US" w:eastAsia="zh-CN"/>
        </w:rPr>
        <w:t xml:space="preserve">UE is not expected to be configured to operate in </w:t>
      </w:r>
      <w:r w:rsidRPr="00AF3355">
        <w:rPr>
          <w:b/>
          <w:bCs/>
          <w:i/>
          <w:iCs/>
          <w:lang w:val="en-US" w:eastAsia="zh-CN"/>
        </w:rPr>
        <w:t xml:space="preserve">Single-DCI and Multi-DCI </w:t>
      </w:r>
      <w:r>
        <w:rPr>
          <w:b/>
          <w:bCs/>
          <w:i/>
          <w:iCs/>
          <w:lang w:val="en-US" w:eastAsia="zh-CN"/>
        </w:rPr>
        <w:t>operation simultaneously</w:t>
      </w:r>
    </w:p>
    <w:p w14:paraId="39239E9F" w14:textId="77777777" w:rsidR="00081CC5" w:rsidRDefault="00081CC5" w:rsidP="00081CC5">
      <w:pPr>
        <w:pStyle w:val="0Maintext"/>
        <w:numPr>
          <w:ilvl w:val="0"/>
          <w:numId w:val="30"/>
        </w:numPr>
        <w:spacing w:after="120" w:afterAutospacing="0" w:line="240" w:lineRule="auto"/>
        <w:rPr>
          <w:b/>
          <w:bCs/>
          <w:i/>
          <w:iCs/>
          <w:lang w:val="en-US" w:eastAsia="zh-CN"/>
        </w:rPr>
      </w:pPr>
      <w:r w:rsidRPr="000F67CD">
        <w:rPr>
          <w:b/>
          <w:bCs/>
          <w:i/>
          <w:iCs/>
          <w:lang w:val="en-US" w:eastAsia="zh-CN"/>
        </w:rPr>
        <w:t>Adopt the following TP for 38.214.</w:t>
      </w:r>
    </w:p>
    <w:tbl>
      <w:tblPr>
        <w:tblStyle w:val="TableGrid"/>
        <w:tblW w:w="0" w:type="auto"/>
        <w:tblLook w:val="04A0" w:firstRow="1" w:lastRow="0" w:firstColumn="1" w:lastColumn="0" w:noHBand="0" w:noVBand="1"/>
      </w:tblPr>
      <w:tblGrid>
        <w:gridCol w:w="9010"/>
      </w:tblGrid>
      <w:tr w:rsidR="00081CC5" w14:paraId="3C292674" w14:textId="77777777" w:rsidTr="0094138D">
        <w:tc>
          <w:tcPr>
            <w:tcW w:w="9010" w:type="dxa"/>
          </w:tcPr>
          <w:p w14:paraId="2688FE53" w14:textId="77777777" w:rsidR="00081CC5" w:rsidRPr="00603236" w:rsidRDefault="00081CC5" w:rsidP="0094138D">
            <w:pPr>
              <w:pStyle w:val="Heading5"/>
              <w:numPr>
                <w:ilvl w:val="0"/>
                <w:numId w:val="0"/>
              </w:numPr>
              <w:ind w:left="1008" w:hanging="1008"/>
              <w:rPr>
                <w:b/>
                <w:bCs/>
                <w:color w:val="000000"/>
              </w:rPr>
            </w:pPr>
            <w:r w:rsidRPr="00EE18F4">
              <w:rPr>
                <w:b/>
                <w:bCs/>
                <w:color w:val="000000"/>
              </w:rPr>
              <w:lastRenderedPageBreak/>
              <w:t>5.1</w:t>
            </w:r>
            <w:r w:rsidRPr="00EE18F4">
              <w:rPr>
                <w:b/>
                <w:bCs/>
                <w:color w:val="000000"/>
              </w:rPr>
              <w:tab/>
              <w:t>UE procedure for receiving the physical downlink shared channel</w:t>
            </w:r>
          </w:p>
          <w:p w14:paraId="70917158" w14:textId="77777777" w:rsidR="00081CC5" w:rsidRDefault="00081CC5" w:rsidP="0094138D">
            <w:pPr>
              <w:rPr>
                <w:sz w:val="20"/>
                <w:szCs w:val="20"/>
              </w:rPr>
            </w:pPr>
            <w:r>
              <w:rPr>
                <w:sz w:val="20"/>
                <w:szCs w:val="20"/>
              </w:rPr>
              <w:t>&lt;unrelated part omitted&gt;</w:t>
            </w:r>
          </w:p>
          <w:p w14:paraId="16B629D8" w14:textId="77777777" w:rsidR="00081CC5" w:rsidRDefault="00081CC5" w:rsidP="0094138D">
            <w:pPr>
              <w:rPr>
                <w:sz w:val="20"/>
                <w:szCs w:val="20"/>
              </w:rPr>
            </w:pPr>
          </w:p>
          <w:p w14:paraId="656FF418" w14:textId="77777777" w:rsidR="00081CC5" w:rsidRDefault="00081CC5" w:rsidP="0094138D">
            <w:pPr>
              <w:rPr>
                <w:color w:val="000000"/>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RepNumR16</w:t>
            </w:r>
            <w:r w:rsidRPr="001A1CEB">
              <w:rPr>
                <w:color w:val="000000"/>
                <w:sz w:val="20"/>
                <w:szCs w:val="20"/>
              </w:rPr>
              <w:t xml:space="preserve"> in </w:t>
            </w:r>
            <w:r w:rsidRPr="001A1CEB">
              <w:rPr>
                <w:i/>
                <w:color w:val="000000"/>
                <w:sz w:val="20"/>
                <w:szCs w:val="20"/>
              </w:rPr>
              <w:t>PDSCH-TimeDomainResourceAllocatio</w:t>
            </w:r>
            <w:r w:rsidRPr="001A1CEB">
              <w:rPr>
                <w:color w:val="000000"/>
                <w:sz w:val="20"/>
                <w:szCs w:val="20"/>
              </w:rPr>
              <w:t xml:space="preserve">n, </w:t>
            </w:r>
            <w:r w:rsidRPr="001A1CEB">
              <w:rPr>
                <w:rFonts w:eastAsia="SimSun"/>
                <w:color w:val="000000"/>
                <w:kern w:val="2"/>
                <w:sz w:val="20"/>
                <w:szCs w:val="20"/>
              </w:rPr>
              <w:t>and</w:t>
            </w:r>
            <w:r w:rsidRPr="001A1CEB">
              <w:rPr>
                <w:sz w:val="20"/>
                <w:szCs w:val="20"/>
              </w:rPr>
              <w:t xml:space="preserve"> it is indicated with two TCI states in a </w:t>
            </w:r>
            <w:r w:rsidRPr="001A1CEB">
              <w:rPr>
                <w:color w:val="000000"/>
                <w:sz w:val="20"/>
                <w:szCs w:val="20"/>
              </w:rPr>
              <w:t xml:space="preserve">codepoint of the DCI field </w:t>
            </w:r>
            <w:r w:rsidRPr="001A1CEB">
              <w:rPr>
                <w:i/>
                <w:color w:val="000000"/>
                <w:sz w:val="20"/>
                <w:szCs w:val="20"/>
              </w:rPr>
              <w:t>'Transmission Configuration Indication'</w:t>
            </w:r>
            <w:r w:rsidRPr="001A1CEB">
              <w:rPr>
                <w:color w:val="000000"/>
                <w:sz w:val="20"/>
                <w:szCs w:val="20"/>
              </w:rPr>
              <w:t xml:space="preserve"> and DM-RS port(s) within two CDM group in the DCI field "</w:t>
            </w:r>
            <w:r w:rsidRPr="001A1CEB">
              <w:rPr>
                <w:i/>
                <w:color w:val="000000"/>
                <w:sz w:val="20"/>
                <w:szCs w:val="20"/>
              </w:rPr>
              <w:t>Antenna Port(s)"</w:t>
            </w:r>
            <w:r w:rsidRPr="001A1CEB">
              <w:rPr>
                <w:color w:val="000000"/>
                <w:sz w:val="20"/>
                <w:szCs w:val="20"/>
              </w:rPr>
              <w:t>, t</w:t>
            </w:r>
            <w:r w:rsidRPr="001A1CEB">
              <w:rPr>
                <w:rFonts w:eastAsia="SimSun"/>
                <w:color w:val="000000"/>
                <w:kern w:val="2"/>
                <w:sz w:val="20"/>
                <w:szCs w:val="20"/>
              </w:rPr>
              <w:t>he</w:t>
            </w:r>
            <w:r w:rsidRPr="001A1CEB">
              <w:rPr>
                <w:sz w:val="20"/>
                <w:szCs w:val="20"/>
              </w:rPr>
              <w:t xml:space="preserve"> UE may expect to receive a single PDSCH where the association between the DM-RS ports and the TCI states are </w:t>
            </w:r>
            <w:r w:rsidRPr="001A1CEB">
              <w:rPr>
                <w:color w:val="000000"/>
                <w:sz w:val="20"/>
                <w:szCs w:val="20"/>
              </w:rPr>
              <w:t xml:space="preserve">as defined in Clause 5.1.6.2. </w:t>
            </w:r>
          </w:p>
          <w:p w14:paraId="12F43881" w14:textId="77777777" w:rsidR="00081CC5" w:rsidRPr="001A1CEB" w:rsidRDefault="00081CC5" w:rsidP="0094138D">
            <w:pPr>
              <w:rPr>
                <w:color w:val="000000"/>
                <w:sz w:val="20"/>
                <w:szCs w:val="20"/>
              </w:rPr>
            </w:pPr>
          </w:p>
          <w:p w14:paraId="3E286309" w14:textId="77777777" w:rsidR="00081CC5" w:rsidRPr="001A1CEB" w:rsidRDefault="00081CC5" w:rsidP="0094138D">
            <w:pPr>
              <w:rPr>
                <w:sz w:val="20"/>
                <w:szCs w:val="20"/>
              </w:rPr>
            </w:pPr>
            <w:r w:rsidRPr="001A1CEB">
              <w:rPr>
                <w:rFonts w:eastAsia="SimSun"/>
                <w:color w:val="000000"/>
                <w:kern w:val="2"/>
                <w:sz w:val="20"/>
                <w:szCs w:val="20"/>
              </w:rPr>
              <w:t xml:space="preserve">When a UE is not indicated </w:t>
            </w:r>
            <w:r w:rsidRPr="001A1CEB">
              <w:rPr>
                <w:color w:val="000000"/>
                <w:sz w:val="20"/>
                <w:szCs w:val="20"/>
              </w:rPr>
              <w:t>with a DCI that DCI field "</w:t>
            </w:r>
            <w:r w:rsidRPr="001A1CEB">
              <w:rPr>
                <w:i/>
                <w:sz w:val="20"/>
                <w:szCs w:val="20"/>
              </w:rPr>
              <w:t>Time domain resource assignment</w:t>
            </w:r>
            <w:r w:rsidRPr="001A1CEB">
              <w:rPr>
                <w:sz w:val="20"/>
                <w:szCs w:val="20"/>
              </w:rPr>
              <w:t>'</w:t>
            </w:r>
            <w:r w:rsidRPr="001A1CEB">
              <w:rPr>
                <w:color w:val="000000"/>
                <w:sz w:val="20"/>
                <w:szCs w:val="20"/>
              </w:rPr>
              <w:t xml:space="preserve"> indicating an entry in </w:t>
            </w:r>
            <w:r w:rsidRPr="001A1CEB">
              <w:rPr>
                <w:i/>
                <w:iCs/>
                <w:sz w:val="20"/>
                <w:szCs w:val="20"/>
              </w:rPr>
              <w:t xml:space="preserve">pdsch-TimeDomainAllocationList  </w:t>
            </w:r>
            <w:r w:rsidRPr="001A1CEB">
              <w:rPr>
                <w:iCs/>
                <w:sz w:val="20"/>
                <w:szCs w:val="20"/>
              </w:rPr>
              <w:t>which contain</w:t>
            </w:r>
            <w:r w:rsidRPr="001A1CEB">
              <w:rPr>
                <w:i/>
                <w:iCs/>
                <w:sz w:val="20"/>
                <w:szCs w:val="20"/>
              </w:rPr>
              <w:t xml:space="preserve"> </w:t>
            </w:r>
            <w:r w:rsidRPr="001A1CEB">
              <w:rPr>
                <w:rFonts w:cstheme="minorHAnsi"/>
                <w:i/>
                <w:color w:val="000000"/>
                <w:sz w:val="20"/>
                <w:szCs w:val="20"/>
              </w:rPr>
              <w:t xml:space="preserve">RepNumR16 </w:t>
            </w:r>
            <w:r w:rsidRPr="001A1CEB">
              <w:rPr>
                <w:color w:val="000000"/>
                <w:sz w:val="20"/>
                <w:szCs w:val="20"/>
              </w:rPr>
              <w:t xml:space="preserve">in </w:t>
            </w:r>
            <w:r w:rsidRPr="001A1CEB">
              <w:rPr>
                <w:i/>
                <w:color w:val="000000"/>
                <w:sz w:val="20"/>
                <w:szCs w:val="20"/>
              </w:rPr>
              <w:t>PDSCH-TimeDomainResourceAllocatio</w:t>
            </w:r>
            <w:r w:rsidRPr="001A1CEB">
              <w:rPr>
                <w:color w:val="000000"/>
                <w:sz w:val="20"/>
                <w:szCs w:val="20"/>
              </w:rPr>
              <w:t xml:space="preserve">n, and </w:t>
            </w:r>
            <w:r w:rsidRPr="001A1CEB">
              <w:rPr>
                <w:rFonts w:eastAsia="SimSun"/>
                <w:color w:val="000000"/>
                <w:kern w:val="2"/>
                <w:sz w:val="20"/>
                <w:szCs w:val="20"/>
              </w:rPr>
              <w:t>it is</w:t>
            </w:r>
            <w:r w:rsidRPr="001A1CEB">
              <w:rPr>
                <w:sz w:val="20"/>
                <w:szCs w:val="20"/>
              </w:rPr>
              <w:t xml:space="preserve"> indicated with one TCI states in a </w:t>
            </w:r>
            <w:r w:rsidRPr="001A1CEB">
              <w:rPr>
                <w:color w:val="000000"/>
                <w:sz w:val="20"/>
                <w:szCs w:val="20"/>
              </w:rPr>
              <w:t xml:space="preserve">codepoint of the DCI field </w:t>
            </w:r>
            <w:r w:rsidRPr="001A1CEB">
              <w:rPr>
                <w:i/>
                <w:color w:val="000000"/>
                <w:sz w:val="20"/>
                <w:szCs w:val="20"/>
              </w:rPr>
              <w:t xml:space="preserve">'Transmission Configuration Indication', </w:t>
            </w:r>
            <w:r w:rsidRPr="001A1CEB">
              <w:rPr>
                <w:sz w:val="20"/>
                <w:szCs w:val="20"/>
              </w:rPr>
              <w:t xml:space="preserve">the </w:t>
            </w:r>
            <w:r w:rsidRPr="001A1CEB">
              <w:rPr>
                <w:color w:val="000000"/>
                <w:sz w:val="20"/>
                <w:szCs w:val="20"/>
              </w:rPr>
              <w:t>UE procedure for receiving the PDSCH</w:t>
            </w:r>
            <w:r w:rsidRPr="001A1CEB">
              <w:rPr>
                <w:sz w:val="20"/>
                <w:szCs w:val="20"/>
              </w:rPr>
              <w:t xml:space="preserve"> upon detection of a PDCCH follows Clause 5.1. </w:t>
            </w:r>
          </w:p>
          <w:p w14:paraId="2E6C369F" w14:textId="77777777" w:rsidR="00081CC5" w:rsidRDefault="00081CC5" w:rsidP="0094138D">
            <w:pPr>
              <w:pStyle w:val="0Maintext"/>
              <w:spacing w:after="120" w:afterAutospacing="0" w:line="240" w:lineRule="auto"/>
              <w:ind w:firstLine="0"/>
              <w:rPr>
                <w:rFonts w:eastAsia="SimSun" w:cs="Times New Roman"/>
                <w:lang w:val="en-US"/>
              </w:rPr>
            </w:pPr>
          </w:p>
          <w:p w14:paraId="08785040" w14:textId="77777777" w:rsidR="00081CC5" w:rsidRPr="00F8275D" w:rsidRDefault="00081CC5" w:rsidP="0094138D">
            <w:pPr>
              <w:rPr>
                <w:ins w:id="93" w:author="Author"/>
                <w:rFonts w:eastAsia="SimSun"/>
                <w:color w:val="000000"/>
                <w:kern w:val="2"/>
                <w:sz w:val="20"/>
                <w:szCs w:val="20"/>
              </w:rPr>
            </w:pPr>
            <w:ins w:id="94" w:author="Author">
              <w:r w:rsidRPr="00F8275D">
                <w:rPr>
                  <w:rFonts w:eastAsia="SimSun"/>
                  <w:color w:val="000000"/>
                  <w:kern w:val="2"/>
                  <w:sz w:val="20"/>
                  <w:szCs w:val="20"/>
                </w:rPr>
                <w:t xml:space="preserve">When a UE is configured with at least one CORESET without </w:t>
              </w:r>
              <w:r w:rsidRPr="00D069D8">
                <w:rPr>
                  <w:rFonts w:eastAsia="SimSun"/>
                  <w:i/>
                  <w:color w:val="000000"/>
                  <w:kern w:val="2"/>
                  <w:sz w:val="20"/>
                  <w:szCs w:val="20"/>
                  <w:rPrChange w:id="95" w:author="Author">
                    <w:rPr>
                      <w:rFonts w:eastAsia="SimSun"/>
                      <w:color w:val="000000"/>
                      <w:kern w:val="2"/>
                      <w:sz w:val="20"/>
                      <w:szCs w:val="20"/>
                    </w:rPr>
                  </w:rPrChange>
                </w:rPr>
                <w:t>CORESETPoolIndex</w:t>
              </w:r>
              <w:r w:rsidRPr="00F8275D">
                <w:rPr>
                  <w:rFonts w:eastAsia="SimSun"/>
                  <w:color w:val="000000"/>
                  <w:kern w:val="2"/>
                  <w:sz w:val="20"/>
                  <w:szCs w:val="20"/>
                </w:rPr>
                <w:t xml:space="preserve"> or with </w:t>
              </w:r>
              <w:r w:rsidRPr="00D069D8">
                <w:rPr>
                  <w:rFonts w:eastAsia="SimSun"/>
                  <w:i/>
                  <w:color w:val="000000"/>
                  <w:kern w:val="2"/>
                  <w:sz w:val="20"/>
                  <w:szCs w:val="20"/>
                  <w:rPrChange w:id="96" w:author="Author">
                    <w:rPr>
                      <w:rFonts w:eastAsia="SimSun"/>
                      <w:color w:val="000000"/>
                      <w:kern w:val="2"/>
                      <w:sz w:val="20"/>
                      <w:szCs w:val="20"/>
                    </w:rPr>
                  </w:rPrChange>
                </w:rPr>
                <w:t>CORESETPoolIndex</w:t>
              </w:r>
              <w:r w:rsidRPr="00F8275D">
                <w:rPr>
                  <w:rFonts w:eastAsia="SimSun"/>
                  <w:color w:val="000000"/>
                  <w:kern w:val="2"/>
                  <w:sz w:val="20"/>
                  <w:szCs w:val="20"/>
                </w:rPr>
                <w:t xml:space="preserve"> = 0 and at least another CORESET with </w:t>
              </w:r>
              <w:r w:rsidRPr="00777B27">
                <w:rPr>
                  <w:rFonts w:eastAsia="SimSun"/>
                  <w:i/>
                  <w:color w:val="000000"/>
                  <w:kern w:val="2"/>
                  <w:sz w:val="20"/>
                  <w:szCs w:val="20"/>
                  <w:rPrChange w:id="97" w:author="Author">
                    <w:rPr>
                      <w:rFonts w:eastAsia="SimSun"/>
                      <w:color w:val="000000"/>
                      <w:kern w:val="2"/>
                      <w:sz w:val="20"/>
                      <w:szCs w:val="20"/>
                    </w:rPr>
                  </w:rPrChange>
                </w:rPr>
                <w:t>CORESETPoolIndex</w:t>
              </w:r>
              <w:r w:rsidRPr="00F8275D">
                <w:rPr>
                  <w:rFonts w:eastAsia="SimSun"/>
                  <w:color w:val="000000"/>
                  <w:kern w:val="2"/>
                  <w:sz w:val="20"/>
                  <w:szCs w:val="20"/>
                </w:rPr>
                <w:t xml:space="preserve"> = 1,</w:t>
              </w:r>
            </w:ins>
          </w:p>
          <w:p w14:paraId="0AAB5C9A" w14:textId="77777777" w:rsidR="00081CC5" w:rsidRPr="00F8275D" w:rsidRDefault="00081CC5" w:rsidP="0094138D">
            <w:pPr>
              <w:pStyle w:val="ListParagraph"/>
              <w:numPr>
                <w:ilvl w:val="0"/>
                <w:numId w:val="31"/>
              </w:numPr>
              <w:ind w:leftChars="0"/>
              <w:rPr>
                <w:ins w:id="98" w:author="Author"/>
                <w:rFonts w:eastAsia="SimSun"/>
                <w:color w:val="000000"/>
                <w:kern w:val="2"/>
                <w:szCs w:val="20"/>
              </w:rPr>
            </w:pPr>
            <w:ins w:id="99" w:author="Author">
              <w:r w:rsidRPr="00F8275D">
                <w:rPr>
                  <w:rFonts w:eastAsia="SimSun"/>
                  <w:color w:val="000000"/>
                  <w:kern w:val="2"/>
                  <w:szCs w:val="20"/>
                </w:rPr>
                <w:t xml:space="preserve">The UE is not expected to have any codepoint of DCI field ‘Transmission Configuration Indication’ to be mapped to two TCI states </w:t>
              </w:r>
            </w:ins>
          </w:p>
          <w:p w14:paraId="6B0C4002" w14:textId="77777777" w:rsidR="00081CC5" w:rsidRPr="00F8275D" w:rsidRDefault="00081CC5" w:rsidP="0094138D">
            <w:pPr>
              <w:pStyle w:val="ListParagraph"/>
              <w:numPr>
                <w:ilvl w:val="0"/>
                <w:numId w:val="31"/>
              </w:numPr>
              <w:ind w:leftChars="0"/>
              <w:rPr>
                <w:ins w:id="100" w:author="Author"/>
                <w:rFonts w:eastAsia="SimSun"/>
                <w:color w:val="000000"/>
                <w:kern w:val="2"/>
                <w:szCs w:val="20"/>
              </w:rPr>
            </w:pPr>
            <w:ins w:id="101" w:author="Author">
              <w:r w:rsidRPr="00F8275D">
                <w:rPr>
                  <w:rFonts w:eastAsia="SimSun"/>
                  <w:color w:val="000000"/>
                  <w:kern w:val="2"/>
                  <w:szCs w:val="20"/>
                </w:rPr>
                <w:t xml:space="preserve">The UE is not expected to be configured with </w:t>
              </w:r>
              <w:r w:rsidRPr="006638FD">
                <w:rPr>
                  <w:rFonts w:eastAsia="SimSun"/>
                  <w:i/>
                  <w:color w:val="000000"/>
                  <w:kern w:val="2"/>
                  <w:szCs w:val="20"/>
                  <w:rPrChange w:id="102" w:author="Author">
                    <w:rPr>
                      <w:rFonts w:eastAsia="SimSun"/>
                      <w:color w:val="000000"/>
                      <w:kern w:val="2"/>
                      <w:szCs w:val="20"/>
                    </w:rPr>
                  </w:rPrChange>
                </w:rPr>
                <w:t>RepSchemeEnabler</w:t>
              </w:r>
              <w:r w:rsidRPr="00F8275D">
                <w:rPr>
                  <w:rFonts w:eastAsia="SimSun"/>
                  <w:color w:val="000000"/>
                  <w:kern w:val="2"/>
                  <w:szCs w:val="20"/>
                </w:rPr>
                <w:t xml:space="preserve"> </w:t>
              </w:r>
            </w:ins>
          </w:p>
          <w:p w14:paraId="5000722E" w14:textId="77777777" w:rsidR="00081CC5" w:rsidRPr="00F8275D" w:rsidRDefault="00081CC5" w:rsidP="0094138D">
            <w:pPr>
              <w:pStyle w:val="ListParagraph"/>
              <w:numPr>
                <w:ilvl w:val="0"/>
                <w:numId w:val="31"/>
              </w:numPr>
              <w:ind w:leftChars="0"/>
              <w:rPr>
                <w:rFonts w:eastAsia="SimSun"/>
                <w:lang w:eastAsia="en-US"/>
              </w:rPr>
            </w:pPr>
            <w:ins w:id="103" w:author="Author">
              <w:r w:rsidRPr="00F8275D">
                <w:rPr>
                  <w:rFonts w:eastAsia="SimSun"/>
                  <w:color w:val="000000"/>
                  <w:kern w:val="2"/>
                  <w:szCs w:val="20"/>
                </w:rPr>
                <w:t xml:space="preserve">The UE is not expected to be configured with </w:t>
              </w:r>
              <w:del w:id="104" w:author="Author">
                <w:r w:rsidRPr="00F8275D" w:rsidDel="008974C2">
                  <w:rPr>
                    <w:rFonts w:eastAsia="SimSun"/>
                    <w:color w:val="000000"/>
                    <w:kern w:val="2"/>
                    <w:szCs w:val="20"/>
                  </w:rPr>
                  <w:delText>at least one</w:delText>
                </w:r>
              </w:del>
              <w:r>
                <w:rPr>
                  <w:rFonts w:eastAsia="SimSun"/>
                  <w:color w:val="000000"/>
                  <w:kern w:val="2"/>
                  <w:szCs w:val="20"/>
                </w:rPr>
                <w:t>any</w:t>
              </w:r>
              <w:r w:rsidRPr="00F8275D">
                <w:rPr>
                  <w:rFonts w:eastAsia="SimSun"/>
                  <w:color w:val="000000"/>
                  <w:kern w:val="2"/>
                  <w:szCs w:val="20"/>
                </w:rPr>
                <w:t xml:space="preserve"> entry in </w:t>
              </w:r>
              <w:r w:rsidRPr="0009724C">
                <w:rPr>
                  <w:rFonts w:eastAsia="SimSun"/>
                  <w:i/>
                  <w:color w:val="000000"/>
                  <w:kern w:val="2"/>
                  <w:szCs w:val="20"/>
                  <w:rPrChange w:id="105" w:author="Author">
                    <w:rPr>
                      <w:rFonts w:eastAsia="SimSun"/>
                      <w:color w:val="000000"/>
                      <w:kern w:val="2"/>
                      <w:szCs w:val="20"/>
                    </w:rPr>
                  </w:rPrChange>
                </w:rPr>
                <w:t>pdsch-TimeDomainAllocationList</w:t>
              </w:r>
              <w:r w:rsidRPr="00F8275D">
                <w:rPr>
                  <w:rFonts w:eastAsia="SimSun"/>
                  <w:color w:val="000000"/>
                  <w:kern w:val="2"/>
                  <w:szCs w:val="20"/>
                </w:rPr>
                <w:t xml:space="preserve"> that contains </w:t>
              </w:r>
              <w:r w:rsidRPr="00593A3B">
                <w:rPr>
                  <w:rFonts w:eastAsia="SimSun"/>
                  <w:i/>
                  <w:color w:val="000000"/>
                  <w:kern w:val="2"/>
                  <w:szCs w:val="20"/>
                  <w:rPrChange w:id="106" w:author="Author">
                    <w:rPr>
                      <w:rFonts w:eastAsia="SimSun"/>
                      <w:color w:val="000000"/>
                      <w:kern w:val="2"/>
                      <w:szCs w:val="20"/>
                    </w:rPr>
                  </w:rPrChange>
                </w:rPr>
                <w:t>RepNumR16</w:t>
              </w:r>
            </w:ins>
          </w:p>
        </w:tc>
      </w:tr>
    </w:tbl>
    <w:p w14:paraId="50F72EB2" w14:textId="030C44EB" w:rsidR="00081CC5" w:rsidRDefault="00081CC5" w:rsidP="000F67CD">
      <w:pPr>
        <w:pStyle w:val="0Maintext"/>
        <w:spacing w:after="120" w:afterAutospacing="0" w:line="240" w:lineRule="auto"/>
        <w:ind w:firstLine="0"/>
        <w:rPr>
          <w:lang w:val="en-US" w:eastAsia="zh-CN"/>
        </w:rPr>
      </w:pPr>
    </w:p>
    <w:p w14:paraId="08BCA046" w14:textId="77777777" w:rsidR="00176064" w:rsidRDefault="00176064" w:rsidP="000F67CD">
      <w:pPr>
        <w:pStyle w:val="0Maintext"/>
        <w:spacing w:after="120" w:afterAutospacing="0" w:line="240" w:lineRule="auto"/>
        <w:ind w:firstLine="0"/>
        <w:rPr>
          <w:lang w:val="en-US" w:eastAsia="zh-CN"/>
        </w:rPr>
      </w:pPr>
    </w:p>
    <w:p w14:paraId="2A5BA4DC" w14:textId="6DB80A0A" w:rsidR="002134C9" w:rsidRDefault="002134C9" w:rsidP="002134C9">
      <w:pPr>
        <w:pStyle w:val="Heading1"/>
      </w:pPr>
      <w:r>
        <w:t>Reference</w:t>
      </w:r>
    </w:p>
    <w:p w14:paraId="1D7536D3" w14:textId="617095ED" w:rsidR="004B74CC"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38.214 v16.1.0</w:t>
      </w:r>
    </w:p>
    <w:p w14:paraId="3734915F" w14:textId="4979DE63" w:rsidR="006F502D"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38.213 v16.1.0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990341"/>
    <w:multiLevelType w:val="hybridMultilevel"/>
    <w:tmpl w:val="29A05AC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69A"/>
    <w:multiLevelType w:val="hybridMultilevel"/>
    <w:tmpl w:val="27149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E445EE2"/>
    <w:multiLevelType w:val="hybridMultilevel"/>
    <w:tmpl w:val="7C96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922DD7"/>
    <w:multiLevelType w:val="hybridMultilevel"/>
    <w:tmpl w:val="A2F6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8A209D"/>
    <w:multiLevelType w:val="hybridMultilevel"/>
    <w:tmpl w:val="608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3C2599F"/>
    <w:multiLevelType w:val="hybridMultilevel"/>
    <w:tmpl w:val="BBC6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3"/>
  </w:num>
  <w:num w:numId="4">
    <w:abstractNumId w:val="27"/>
  </w:num>
  <w:num w:numId="5">
    <w:abstractNumId w:val="32"/>
  </w:num>
  <w:num w:numId="6">
    <w:abstractNumId w:val="22"/>
  </w:num>
  <w:num w:numId="7">
    <w:abstractNumId w:val="29"/>
  </w:num>
  <w:num w:numId="8">
    <w:abstractNumId w:val="4"/>
  </w:num>
  <w:num w:numId="9">
    <w:abstractNumId w:val="31"/>
  </w:num>
  <w:num w:numId="10">
    <w:abstractNumId w:val="11"/>
  </w:num>
  <w:num w:numId="11">
    <w:abstractNumId w:val="26"/>
  </w:num>
  <w:num w:numId="12">
    <w:abstractNumId w:val="7"/>
  </w:num>
  <w:num w:numId="13">
    <w:abstractNumId w:val="15"/>
  </w:num>
  <w:num w:numId="14">
    <w:abstractNumId w:val="25"/>
  </w:num>
  <w:num w:numId="15">
    <w:abstractNumId w:val="10"/>
  </w:num>
  <w:num w:numId="16">
    <w:abstractNumId w:val="21"/>
  </w:num>
  <w:num w:numId="17">
    <w:abstractNumId w:val="28"/>
  </w:num>
  <w:num w:numId="18">
    <w:abstractNumId w:val="5"/>
  </w:num>
  <w:num w:numId="19">
    <w:abstractNumId w:val="17"/>
  </w:num>
  <w:num w:numId="20">
    <w:abstractNumId w:val="23"/>
  </w:num>
  <w:num w:numId="21">
    <w:abstractNumId w:val="30"/>
  </w:num>
  <w:num w:numId="22">
    <w:abstractNumId w:val="14"/>
  </w:num>
  <w:num w:numId="23">
    <w:abstractNumId w:val="12"/>
  </w:num>
  <w:num w:numId="24">
    <w:abstractNumId w:val="18"/>
  </w:num>
  <w:num w:numId="25">
    <w:abstractNumId w:val="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4"/>
  </w:num>
  <w:num w:numId="28">
    <w:abstractNumId w:val="9"/>
  </w:num>
  <w:num w:numId="29">
    <w:abstractNumId w:val="16"/>
  </w:num>
  <w:num w:numId="30">
    <w:abstractNumId w:val="20"/>
  </w:num>
  <w:num w:numId="31">
    <w:abstractNumId w:val="2"/>
  </w:num>
  <w:num w:numId="32">
    <w:abstractNumId w:val="13"/>
  </w:num>
  <w:num w:numId="33">
    <w:abstractNumId w:val="19"/>
  </w:num>
  <w:num w:numId="3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1308D"/>
    <w:rsid w:val="000212EC"/>
    <w:rsid w:val="00024CD4"/>
    <w:rsid w:val="00026645"/>
    <w:rsid w:val="00031E68"/>
    <w:rsid w:val="00033D5B"/>
    <w:rsid w:val="00041988"/>
    <w:rsid w:val="00044CC2"/>
    <w:rsid w:val="000461DE"/>
    <w:rsid w:val="0005018D"/>
    <w:rsid w:val="0005388A"/>
    <w:rsid w:val="0005612B"/>
    <w:rsid w:val="000605BB"/>
    <w:rsid w:val="0006308C"/>
    <w:rsid w:val="00064BF9"/>
    <w:rsid w:val="00070C36"/>
    <w:rsid w:val="00073136"/>
    <w:rsid w:val="00081CC5"/>
    <w:rsid w:val="0009724C"/>
    <w:rsid w:val="000A0881"/>
    <w:rsid w:val="000A1890"/>
    <w:rsid w:val="000A202B"/>
    <w:rsid w:val="000B305A"/>
    <w:rsid w:val="000C3D00"/>
    <w:rsid w:val="000D1A8F"/>
    <w:rsid w:val="000D63A8"/>
    <w:rsid w:val="000F2C70"/>
    <w:rsid w:val="000F67CD"/>
    <w:rsid w:val="00100897"/>
    <w:rsid w:val="001144DC"/>
    <w:rsid w:val="00127219"/>
    <w:rsid w:val="00140849"/>
    <w:rsid w:val="001454B7"/>
    <w:rsid w:val="0014777A"/>
    <w:rsid w:val="00153773"/>
    <w:rsid w:val="00165EE3"/>
    <w:rsid w:val="00167B8F"/>
    <w:rsid w:val="00170186"/>
    <w:rsid w:val="00176064"/>
    <w:rsid w:val="001779C8"/>
    <w:rsid w:val="0018293E"/>
    <w:rsid w:val="0018607A"/>
    <w:rsid w:val="00190A22"/>
    <w:rsid w:val="00194352"/>
    <w:rsid w:val="00194BBD"/>
    <w:rsid w:val="001A1CEB"/>
    <w:rsid w:val="001B2AEE"/>
    <w:rsid w:val="001C7E79"/>
    <w:rsid w:val="001D5CE5"/>
    <w:rsid w:val="001D749D"/>
    <w:rsid w:val="001E4463"/>
    <w:rsid w:val="001F14E7"/>
    <w:rsid w:val="002134C9"/>
    <w:rsid w:val="00236EBA"/>
    <w:rsid w:val="00252B41"/>
    <w:rsid w:val="00266E0F"/>
    <w:rsid w:val="00270999"/>
    <w:rsid w:val="00274F27"/>
    <w:rsid w:val="002805F2"/>
    <w:rsid w:val="00284AB0"/>
    <w:rsid w:val="00285B13"/>
    <w:rsid w:val="002948FF"/>
    <w:rsid w:val="002972B7"/>
    <w:rsid w:val="002A04A9"/>
    <w:rsid w:val="002A274D"/>
    <w:rsid w:val="002A3626"/>
    <w:rsid w:val="002A5B21"/>
    <w:rsid w:val="002B162B"/>
    <w:rsid w:val="002B72F3"/>
    <w:rsid w:val="002C4EFD"/>
    <w:rsid w:val="002C57AC"/>
    <w:rsid w:val="002D00DA"/>
    <w:rsid w:val="002D2B50"/>
    <w:rsid w:val="002E7927"/>
    <w:rsid w:val="003105DC"/>
    <w:rsid w:val="0032399B"/>
    <w:rsid w:val="0034266A"/>
    <w:rsid w:val="0034417B"/>
    <w:rsid w:val="00351A93"/>
    <w:rsid w:val="0035494F"/>
    <w:rsid w:val="00354FA3"/>
    <w:rsid w:val="00356A2B"/>
    <w:rsid w:val="00366F52"/>
    <w:rsid w:val="003B54E1"/>
    <w:rsid w:val="003C0E4F"/>
    <w:rsid w:val="003E51E4"/>
    <w:rsid w:val="003E5F6E"/>
    <w:rsid w:val="003E75B6"/>
    <w:rsid w:val="003F606C"/>
    <w:rsid w:val="003F670D"/>
    <w:rsid w:val="004056C5"/>
    <w:rsid w:val="00406FB8"/>
    <w:rsid w:val="00410A67"/>
    <w:rsid w:val="00417FC9"/>
    <w:rsid w:val="00430AB1"/>
    <w:rsid w:val="00431CD3"/>
    <w:rsid w:val="0043338E"/>
    <w:rsid w:val="004414FD"/>
    <w:rsid w:val="00441778"/>
    <w:rsid w:val="00443219"/>
    <w:rsid w:val="00446818"/>
    <w:rsid w:val="00460578"/>
    <w:rsid w:val="00461B15"/>
    <w:rsid w:val="00462395"/>
    <w:rsid w:val="00475C2B"/>
    <w:rsid w:val="00482475"/>
    <w:rsid w:val="00496D0C"/>
    <w:rsid w:val="004A41EF"/>
    <w:rsid w:val="004A5016"/>
    <w:rsid w:val="004B2895"/>
    <w:rsid w:val="004B2AB6"/>
    <w:rsid w:val="004B2C35"/>
    <w:rsid w:val="004B3124"/>
    <w:rsid w:val="004B355E"/>
    <w:rsid w:val="004B74CC"/>
    <w:rsid w:val="004C1130"/>
    <w:rsid w:val="004D3B6B"/>
    <w:rsid w:val="004D4E0D"/>
    <w:rsid w:val="004D5723"/>
    <w:rsid w:val="004D7FE6"/>
    <w:rsid w:val="004E17E2"/>
    <w:rsid w:val="004E53F6"/>
    <w:rsid w:val="004E5F5C"/>
    <w:rsid w:val="005150C5"/>
    <w:rsid w:val="00517ADD"/>
    <w:rsid w:val="00530AB8"/>
    <w:rsid w:val="005363A1"/>
    <w:rsid w:val="0053782C"/>
    <w:rsid w:val="00550F71"/>
    <w:rsid w:val="00556671"/>
    <w:rsid w:val="00574AED"/>
    <w:rsid w:val="005758AA"/>
    <w:rsid w:val="005811A6"/>
    <w:rsid w:val="00583EAB"/>
    <w:rsid w:val="005854C4"/>
    <w:rsid w:val="00593A3B"/>
    <w:rsid w:val="005B1AD1"/>
    <w:rsid w:val="005B6997"/>
    <w:rsid w:val="005B6A41"/>
    <w:rsid w:val="005D45F7"/>
    <w:rsid w:val="005D57A7"/>
    <w:rsid w:val="005F5A01"/>
    <w:rsid w:val="005F7A0E"/>
    <w:rsid w:val="00603236"/>
    <w:rsid w:val="0061765C"/>
    <w:rsid w:val="00626534"/>
    <w:rsid w:val="00631A14"/>
    <w:rsid w:val="00636D7B"/>
    <w:rsid w:val="006531B1"/>
    <w:rsid w:val="00661178"/>
    <w:rsid w:val="006638FD"/>
    <w:rsid w:val="006649C5"/>
    <w:rsid w:val="00672A8E"/>
    <w:rsid w:val="00677E24"/>
    <w:rsid w:val="006812D5"/>
    <w:rsid w:val="00683306"/>
    <w:rsid w:val="00687D81"/>
    <w:rsid w:val="006A45D6"/>
    <w:rsid w:val="006B225C"/>
    <w:rsid w:val="006C6EAB"/>
    <w:rsid w:val="006D54CF"/>
    <w:rsid w:val="006E5746"/>
    <w:rsid w:val="006F0EC9"/>
    <w:rsid w:val="006F502D"/>
    <w:rsid w:val="007001C3"/>
    <w:rsid w:val="00704C59"/>
    <w:rsid w:val="00726CDE"/>
    <w:rsid w:val="00732388"/>
    <w:rsid w:val="00745905"/>
    <w:rsid w:val="007509B0"/>
    <w:rsid w:val="00750A0B"/>
    <w:rsid w:val="007544F6"/>
    <w:rsid w:val="00766F27"/>
    <w:rsid w:val="00777B27"/>
    <w:rsid w:val="0078114E"/>
    <w:rsid w:val="007879E8"/>
    <w:rsid w:val="00797A21"/>
    <w:rsid w:val="007A0693"/>
    <w:rsid w:val="007A1B25"/>
    <w:rsid w:val="007D61E0"/>
    <w:rsid w:val="007E4256"/>
    <w:rsid w:val="007E4EE1"/>
    <w:rsid w:val="007E554B"/>
    <w:rsid w:val="007E6FF6"/>
    <w:rsid w:val="007F128C"/>
    <w:rsid w:val="007F4D2C"/>
    <w:rsid w:val="00803CDF"/>
    <w:rsid w:val="0080737D"/>
    <w:rsid w:val="008144EA"/>
    <w:rsid w:val="008273C9"/>
    <w:rsid w:val="008355FB"/>
    <w:rsid w:val="00854BD6"/>
    <w:rsid w:val="00865B5B"/>
    <w:rsid w:val="00872A01"/>
    <w:rsid w:val="00872FA0"/>
    <w:rsid w:val="00873C38"/>
    <w:rsid w:val="00874BFF"/>
    <w:rsid w:val="0089138A"/>
    <w:rsid w:val="00894787"/>
    <w:rsid w:val="00895000"/>
    <w:rsid w:val="008974C2"/>
    <w:rsid w:val="008A25E9"/>
    <w:rsid w:val="008A580F"/>
    <w:rsid w:val="008A65A1"/>
    <w:rsid w:val="008B24BF"/>
    <w:rsid w:val="008C1E1F"/>
    <w:rsid w:val="008D0789"/>
    <w:rsid w:val="008D6AE1"/>
    <w:rsid w:val="008E5031"/>
    <w:rsid w:val="00905E3A"/>
    <w:rsid w:val="00911E05"/>
    <w:rsid w:val="00911EFA"/>
    <w:rsid w:val="009169C4"/>
    <w:rsid w:val="00916E49"/>
    <w:rsid w:val="00923A3D"/>
    <w:rsid w:val="0094138D"/>
    <w:rsid w:val="00944D8D"/>
    <w:rsid w:val="00953725"/>
    <w:rsid w:val="009561E2"/>
    <w:rsid w:val="0097607E"/>
    <w:rsid w:val="00977119"/>
    <w:rsid w:val="00983F09"/>
    <w:rsid w:val="009A55AA"/>
    <w:rsid w:val="009A702F"/>
    <w:rsid w:val="009B15B5"/>
    <w:rsid w:val="009C255E"/>
    <w:rsid w:val="009C3A3A"/>
    <w:rsid w:val="009D1C4F"/>
    <w:rsid w:val="009D2BB2"/>
    <w:rsid w:val="009E0E57"/>
    <w:rsid w:val="009F0065"/>
    <w:rsid w:val="009F215C"/>
    <w:rsid w:val="009F58CE"/>
    <w:rsid w:val="009F7D20"/>
    <w:rsid w:val="00A1036A"/>
    <w:rsid w:val="00A159B3"/>
    <w:rsid w:val="00A352F0"/>
    <w:rsid w:val="00A36981"/>
    <w:rsid w:val="00A41EE3"/>
    <w:rsid w:val="00A476D3"/>
    <w:rsid w:val="00A50610"/>
    <w:rsid w:val="00A53DBA"/>
    <w:rsid w:val="00A70040"/>
    <w:rsid w:val="00A71667"/>
    <w:rsid w:val="00A805B9"/>
    <w:rsid w:val="00A85A04"/>
    <w:rsid w:val="00A90597"/>
    <w:rsid w:val="00A93DEE"/>
    <w:rsid w:val="00A95A78"/>
    <w:rsid w:val="00A96476"/>
    <w:rsid w:val="00AA1820"/>
    <w:rsid w:val="00AB26E1"/>
    <w:rsid w:val="00AB6C52"/>
    <w:rsid w:val="00AD1997"/>
    <w:rsid w:val="00AD5AD5"/>
    <w:rsid w:val="00AE79CA"/>
    <w:rsid w:val="00AF13FC"/>
    <w:rsid w:val="00AF3355"/>
    <w:rsid w:val="00AF357F"/>
    <w:rsid w:val="00B0669A"/>
    <w:rsid w:val="00B07AF0"/>
    <w:rsid w:val="00B23EB7"/>
    <w:rsid w:val="00B35543"/>
    <w:rsid w:val="00B3630A"/>
    <w:rsid w:val="00B438E6"/>
    <w:rsid w:val="00B72388"/>
    <w:rsid w:val="00B73194"/>
    <w:rsid w:val="00B768CF"/>
    <w:rsid w:val="00B83671"/>
    <w:rsid w:val="00B875E8"/>
    <w:rsid w:val="00B939BA"/>
    <w:rsid w:val="00B94DCB"/>
    <w:rsid w:val="00BA3101"/>
    <w:rsid w:val="00BB57C2"/>
    <w:rsid w:val="00BB5FC3"/>
    <w:rsid w:val="00BB64B1"/>
    <w:rsid w:val="00BD76CD"/>
    <w:rsid w:val="00BE6A46"/>
    <w:rsid w:val="00BF1113"/>
    <w:rsid w:val="00BF6DEF"/>
    <w:rsid w:val="00C04914"/>
    <w:rsid w:val="00C231D3"/>
    <w:rsid w:val="00C36E32"/>
    <w:rsid w:val="00C40398"/>
    <w:rsid w:val="00C42379"/>
    <w:rsid w:val="00C467B0"/>
    <w:rsid w:val="00C60DC5"/>
    <w:rsid w:val="00C66A4A"/>
    <w:rsid w:val="00C8001F"/>
    <w:rsid w:val="00C84FE2"/>
    <w:rsid w:val="00C85A29"/>
    <w:rsid w:val="00C86492"/>
    <w:rsid w:val="00C8742A"/>
    <w:rsid w:val="00CB3368"/>
    <w:rsid w:val="00CC2C87"/>
    <w:rsid w:val="00CD12E3"/>
    <w:rsid w:val="00CD3E0B"/>
    <w:rsid w:val="00CE5BBA"/>
    <w:rsid w:val="00CE6DE0"/>
    <w:rsid w:val="00D0434D"/>
    <w:rsid w:val="00D069D8"/>
    <w:rsid w:val="00D17FFE"/>
    <w:rsid w:val="00D263F1"/>
    <w:rsid w:val="00D30A4C"/>
    <w:rsid w:val="00D313A3"/>
    <w:rsid w:val="00D623A6"/>
    <w:rsid w:val="00D7732F"/>
    <w:rsid w:val="00D94316"/>
    <w:rsid w:val="00D966B2"/>
    <w:rsid w:val="00D97A9D"/>
    <w:rsid w:val="00D97B33"/>
    <w:rsid w:val="00DC0AEB"/>
    <w:rsid w:val="00DC24CB"/>
    <w:rsid w:val="00DD1A21"/>
    <w:rsid w:val="00DD2795"/>
    <w:rsid w:val="00DE3E8D"/>
    <w:rsid w:val="00DE46A5"/>
    <w:rsid w:val="00DF25F4"/>
    <w:rsid w:val="00DF26C5"/>
    <w:rsid w:val="00E11B95"/>
    <w:rsid w:val="00E11F7A"/>
    <w:rsid w:val="00E24D94"/>
    <w:rsid w:val="00E365E6"/>
    <w:rsid w:val="00E36B82"/>
    <w:rsid w:val="00E414C7"/>
    <w:rsid w:val="00E4409C"/>
    <w:rsid w:val="00E4708A"/>
    <w:rsid w:val="00E54932"/>
    <w:rsid w:val="00E55EB5"/>
    <w:rsid w:val="00E5676B"/>
    <w:rsid w:val="00E56A0E"/>
    <w:rsid w:val="00E578A4"/>
    <w:rsid w:val="00E63417"/>
    <w:rsid w:val="00E63D56"/>
    <w:rsid w:val="00E730FE"/>
    <w:rsid w:val="00E819FF"/>
    <w:rsid w:val="00E81FFA"/>
    <w:rsid w:val="00E94062"/>
    <w:rsid w:val="00EA04A3"/>
    <w:rsid w:val="00EA536C"/>
    <w:rsid w:val="00EA73C1"/>
    <w:rsid w:val="00EB16EC"/>
    <w:rsid w:val="00EB2C8A"/>
    <w:rsid w:val="00EB54F6"/>
    <w:rsid w:val="00EC0F55"/>
    <w:rsid w:val="00EC2A35"/>
    <w:rsid w:val="00ED6081"/>
    <w:rsid w:val="00EE18CC"/>
    <w:rsid w:val="00EE18F4"/>
    <w:rsid w:val="00EF7114"/>
    <w:rsid w:val="00EF7A4E"/>
    <w:rsid w:val="00F05BCC"/>
    <w:rsid w:val="00F11995"/>
    <w:rsid w:val="00F13854"/>
    <w:rsid w:val="00F17D02"/>
    <w:rsid w:val="00F2435A"/>
    <w:rsid w:val="00F352A5"/>
    <w:rsid w:val="00F36D7D"/>
    <w:rsid w:val="00F37734"/>
    <w:rsid w:val="00F43CD1"/>
    <w:rsid w:val="00F50376"/>
    <w:rsid w:val="00F6695C"/>
    <w:rsid w:val="00F763E7"/>
    <w:rsid w:val="00F8275D"/>
    <w:rsid w:val="00F87CB0"/>
    <w:rsid w:val="00F930B1"/>
    <w:rsid w:val="00FA48C3"/>
    <w:rsid w:val="00FB4C12"/>
    <w:rsid w:val="00FC042B"/>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character" w:customStyle="1" w:styleId="B3Char">
    <w:name w:val="B3 Char"/>
    <w:link w:val="B3"/>
    <w:rsid w:val="009D2BB2"/>
    <w:rPr>
      <w:rFonts w:ascii="Times New Roman" w:eastAsia="SimSun" w:hAnsi="Times New Roman" w:cs="Times New Roman"/>
      <w:sz w:val="20"/>
      <w:szCs w:val="20"/>
      <w:lang w:val="en-GB" w:eastAsia="en-US"/>
    </w:rPr>
  </w:style>
  <w:style w:type="character" w:customStyle="1" w:styleId="B4Char">
    <w:name w:val="B4 Char"/>
    <w:link w:val="B4"/>
    <w:rsid w:val="00A9647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image" Target="media/image13.emf"/><Relationship Id="rId5" Type="http://schemas.openxmlformats.org/officeDocument/2006/relationships/image" Target="media/image1.wmf"/><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7.bin"/><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4047</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2020-05-07T06:40:00Z</dcterms:created>
  <dcterms:modified xsi:type="dcterms:W3CDTF">2020-05-15T02:19:00Z</dcterms:modified>
</cp:coreProperties>
</file>